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B215F" w14:textId="76598A24"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6A69DD">
        <w:rPr>
          <w:b/>
          <w:noProof/>
          <w:sz w:val="24"/>
        </w:rPr>
        <w:t>1746</w:t>
      </w:r>
    </w:p>
    <w:p w14:paraId="405C0E2E" w14:textId="7777777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14:paraId="2698DE4B" w14:textId="77777777" w:rsidR="00D218E3" w:rsidRDefault="00D218E3" w:rsidP="00D23A71">
      <w:pPr>
        <w:pBdr>
          <w:bottom w:val="single" w:sz="4" w:space="1" w:color="auto"/>
        </w:pBdr>
        <w:tabs>
          <w:tab w:val="right" w:pos="9214"/>
        </w:tabs>
        <w:spacing w:after="0"/>
        <w:rPr>
          <w:rFonts w:ascii="Arial" w:hAnsi="Arial" w:cs="Arial"/>
          <w:b/>
        </w:rPr>
      </w:pPr>
    </w:p>
    <w:p w14:paraId="5194A615" w14:textId="77777777" w:rsidR="00CD2478" w:rsidRDefault="00CD2478" w:rsidP="00CD2478">
      <w:pPr>
        <w:rPr>
          <w:rFonts w:ascii="Arial" w:hAnsi="Arial" w:cs="Arial"/>
          <w:b/>
          <w:bCs/>
        </w:rPr>
      </w:pPr>
    </w:p>
    <w:p w14:paraId="4EB44E5E" w14:textId="332E857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6608">
        <w:rPr>
          <w:rFonts w:ascii="Arial" w:hAnsi="Arial" w:cs="Arial"/>
          <w:b/>
          <w:bCs/>
        </w:rPr>
        <w:t>InterDigital</w:t>
      </w:r>
    </w:p>
    <w:p w14:paraId="762F44B6" w14:textId="14F6EAF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64CA3">
        <w:rPr>
          <w:rFonts w:ascii="Arial" w:hAnsi="Arial" w:cs="Arial"/>
          <w:b/>
          <w:bCs/>
        </w:rPr>
        <w:t>various f</w:t>
      </w:r>
      <w:r w:rsidR="00745B4C">
        <w:rPr>
          <w:rFonts w:ascii="Arial" w:hAnsi="Arial" w:cs="Arial"/>
          <w:b/>
          <w:bCs/>
        </w:rPr>
        <w:t>igure corrections</w:t>
      </w:r>
    </w:p>
    <w:p w14:paraId="0E6BEEC9" w14:textId="69BC67B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753252">
        <w:rPr>
          <w:rFonts w:ascii="Arial" w:hAnsi="Arial" w:cs="Arial"/>
          <w:b/>
          <w:bCs/>
        </w:rPr>
        <w:t>23.542 v0.3.0</w:t>
      </w:r>
    </w:p>
    <w:p w14:paraId="5DB44173" w14:textId="537A3074" w:rsidR="00CD2478" w:rsidRPr="00564CA3" w:rsidRDefault="00CD2478" w:rsidP="00CD2478">
      <w:pPr>
        <w:spacing w:after="120"/>
        <w:ind w:left="1985" w:hanging="1985"/>
        <w:rPr>
          <w:rFonts w:ascii="Arial" w:hAnsi="Arial" w:cs="Arial"/>
          <w:b/>
          <w:bCs/>
          <w:lang w:val="en-US"/>
        </w:rPr>
      </w:pPr>
      <w:r w:rsidRPr="00564CA3">
        <w:rPr>
          <w:rFonts w:ascii="Arial" w:hAnsi="Arial" w:cs="Arial"/>
          <w:b/>
          <w:bCs/>
          <w:lang w:val="en-US"/>
        </w:rPr>
        <w:t>Agenda item:</w:t>
      </w:r>
      <w:r w:rsidRPr="00564CA3">
        <w:rPr>
          <w:rFonts w:ascii="Arial" w:hAnsi="Arial" w:cs="Arial"/>
          <w:b/>
          <w:bCs/>
          <w:lang w:val="en-US"/>
        </w:rPr>
        <w:tab/>
      </w:r>
      <w:r w:rsidR="00753252" w:rsidRPr="00564CA3">
        <w:rPr>
          <w:rFonts w:ascii="Arial" w:hAnsi="Arial" w:cs="Arial"/>
          <w:b/>
          <w:bCs/>
          <w:lang w:val="en-US"/>
        </w:rPr>
        <w:t>8.19</w:t>
      </w:r>
    </w:p>
    <w:p w14:paraId="673FCDF7" w14:textId="77777777" w:rsidR="00CD2478" w:rsidRPr="006A69DD" w:rsidRDefault="00CD2478" w:rsidP="00CD2478">
      <w:pPr>
        <w:spacing w:after="120"/>
        <w:ind w:left="1985" w:hanging="1985"/>
        <w:rPr>
          <w:rFonts w:ascii="Arial" w:hAnsi="Arial" w:cs="Arial"/>
          <w:b/>
          <w:bCs/>
        </w:rPr>
      </w:pPr>
      <w:r w:rsidRPr="006A69DD">
        <w:rPr>
          <w:rFonts w:ascii="Arial" w:hAnsi="Arial" w:cs="Arial"/>
          <w:b/>
          <w:bCs/>
        </w:rPr>
        <w:t>Document for:</w:t>
      </w:r>
      <w:r w:rsidRPr="006A69DD">
        <w:rPr>
          <w:rFonts w:ascii="Arial" w:hAnsi="Arial" w:cs="Arial"/>
          <w:b/>
          <w:bCs/>
        </w:rPr>
        <w:tab/>
      </w:r>
      <w:r w:rsidR="005E4909" w:rsidRPr="006A69DD">
        <w:rPr>
          <w:rFonts w:ascii="Arial" w:hAnsi="Arial" w:cs="Arial"/>
          <w:b/>
          <w:bCs/>
        </w:rPr>
        <w:t>A</w:t>
      </w:r>
      <w:r w:rsidR="00F545AC" w:rsidRPr="006A69DD">
        <w:rPr>
          <w:rFonts w:ascii="Arial" w:hAnsi="Arial" w:cs="Arial"/>
          <w:b/>
          <w:bCs/>
        </w:rPr>
        <w:t>pproval</w:t>
      </w:r>
    </w:p>
    <w:p w14:paraId="15CD59DF" w14:textId="6866C92E" w:rsidR="00F545AC" w:rsidRPr="006A69DD" w:rsidRDefault="00F545AC" w:rsidP="00CD2478">
      <w:pPr>
        <w:spacing w:after="120"/>
        <w:ind w:left="1985" w:hanging="1985"/>
        <w:rPr>
          <w:rFonts w:ascii="Arial" w:hAnsi="Arial" w:cs="Arial"/>
          <w:b/>
          <w:bCs/>
        </w:rPr>
      </w:pPr>
      <w:r w:rsidRPr="006A69DD">
        <w:rPr>
          <w:rFonts w:ascii="Arial" w:hAnsi="Arial" w:cs="Arial"/>
          <w:b/>
          <w:bCs/>
        </w:rPr>
        <w:t>Contact:</w:t>
      </w:r>
      <w:r w:rsidRPr="006A69DD">
        <w:rPr>
          <w:rFonts w:ascii="Arial" w:hAnsi="Arial" w:cs="Arial"/>
          <w:b/>
          <w:bCs/>
        </w:rPr>
        <w:tab/>
      </w:r>
      <w:r w:rsidR="00676608" w:rsidRPr="006A69DD">
        <w:rPr>
          <w:rFonts w:ascii="Arial" w:hAnsi="Arial" w:cs="Arial"/>
          <w:b/>
          <w:bCs/>
        </w:rPr>
        <w:t>michel.roy@interdigital.com</w:t>
      </w:r>
    </w:p>
    <w:p w14:paraId="01FD6B06" w14:textId="77777777" w:rsidR="00CD2478" w:rsidRPr="006A69DD" w:rsidRDefault="00CD2478" w:rsidP="00CD2478">
      <w:pPr>
        <w:pBdr>
          <w:bottom w:val="single" w:sz="12" w:space="1" w:color="auto"/>
        </w:pBdr>
        <w:spacing w:after="120"/>
        <w:ind w:left="1985" w:hanging="1985"/>
        <w:rPr>
          <w:rFonts w:ascii="Arial" w:hAnsi="Arial" w:cs="Arial"/>
          <w:b/>
          <w:bCs/>
        </w:rPr>
      </w:pPr>
    </w:p>
    <w:p w14:paraId="71FF82B1" w14:textId="77777777" w:rsidR="001E41F3" w:rsidRPr="00572A85" w:rsidRDefault="00CD2478" w:rsidP="00CD2478">
      <w:pPr>
        <w:pStyle w:val="CRCoverPage"/>
        <w:rPr>
          <w:b/>
          <w:noProof/>
          <w:lang w:val="en-US"/>
        </w:rPr>
      </w:pPr>
      <w:r w:rsidRPr="00C524DD">
        <w:rPr>
          <w:b/>
          <w:noProof/>
        </w:rPr>
        <w:t>1</w:t>
      </w:r>
      <w:r w:rsidRPr="00572A85">
        <w:rPr>
          <w:b/>
          <w:noProof/>
          <w:lang w:val="en-US"/>
        </w:rPr>
        <w:t>. Introduction</w:t>
      </w:r>
    </w:p>
    <w:p w14:paraId="7245C55F" w14:textId="43CF48AD" w:rsidR="00CD2478" w:rsidRPr="00572A85" w:rsidRDefault="00753252" w:rsidP="00CD2478">
      <w:pPr>
        <w:rPr>
          <w:noProof/>
          <w:lang w:val="en-US"/>
        </w:rPr>
      </w:pPr>
      <w:r>
        <w:rPr>
          <w:noProof/>
          <w:lang w:val="en-US"/>
        </w:rPr>
        <w:t xml:space="preserve">This pCR </w:t>
      </w:r>
      <w:r w:rsidR="00745B4C">
        <w:rPr>
          <w:noProof/>
          <w:lang w:val="en-US"/>
        </w:rPr>
        <w:t xml:space="preserve">corrects </w:t>
      </w:r>
      <w:r w:rsidR="00564CA3">
        <w:rPr>
          <w:noProof/>
          <w:lang w:val="en-US"/>
        </w:rPr>
        <w:t xml:space="preserve">various </w:t>
      </w:r>
      <w:r w:rsidR="00745B4C">
        <w:rPr>
          <w:noProof/>
          <w:lang w:val="en-US"/>
        </w:rPr>
        <w:t>figures</w:t>
      </w:r>
      <w:r w:rsidR="00564CA3">
        <w:rPr>
          <w:noProof/>
          <w:lang w:val="en-US"/>
        </w:rPr>
        <w:t>.</w:t>
      </w:r>
    </w:p>
    <w:p w14:paraId="79B1D534"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ABFC2FC" w14:textId="5881E63B" w:rsidR="00745B4C" w:rsidRDefault="00745B4C" w:rsidP="00745B4C">
      <w:pPr>
        <w:rPr>
          <w:noProof/>
          <w:lang w:val="en-US"/>
        </w:rPr>
      </w:pPr>
      <w:r>
        <w:rPr>
          <w:noProof/>
          <w:lang w:val="en-US"/>
        </w:rPr>
        <w:t>Clause 8.5.3.2.1</w:t>
      </w:r>
      <w:r w:rsidR="005542EF">
        <w:rPr>
          <w:noProof/>
          <w:lang w:val="en-US"/>
        </w:rPr>
        <w:t xml:space="preserve">, Clause </w:t>
      </w:r>
      <w:r w:rsidR="005542EF">
        <w:t>8</w:t>
      </w:r>
      <w:r w:rsidR="005542EF" w:rsidRPr="0087431B">
        <w:t>.</w:t>
      </w:r>
      <w:r w:rsidR="005542EF">
        <w:t>7</w:t>
      </w:r>
      <w:r w:rsidR="005542EF" w:rsidRPr="0087431B">
        <w:t>.</w:t>
      </w:r>
      <w:r w:rsidR="005542EF">
        <w:t>2</w:t>
      </w:r>
      <w:r w:rsidR="005542EF" w:rsidRPr="0087431B">
        <w:t>.</w:t>
      </w:r>
      <w:r w:rsidR="005542EF">
        <w:t>1.2</w:t>
      </w:r>
    </w:p>
    <w:p w14:paraId="1F6DEF72" w14:textId="380F3FEB" w:rsidR="00745B4C" w:rsidRDefault="00745B4C" w:rsidP="00745B4C">
      <w:pPr>
        <w:ind w:left="284"/>
        <w:rPr>
          <w:noProof/>
          <w:lang w:val="en-US"/>
        </w:rPr>
      </w:pPr>
      <w:r>
        <w:rPr>
          <w:noProof/>
          <w:lang w:val="en-US"/>
        </w:rPr>
        <w:t>- The figure number is incorrect</w:t>
      </w:r>
    </w:p>
    <w:p w14:paraId="61259479" w14:textId="6415767F" w:rsidR="00745B4C" w:rsidRDefault="00745B4C" w:rsidP="00745B4C">
      <w:pPr>
        <w:ind w:left="284"/>
        <w:rPr>
          <w:noProof/>
          <w:lang w:val="en-US"/>
        </w:rPr>
      </w:pPr>
      <w:r>
        <w:rPr>
          <w:noProof/>
          <w:lang w:val="en-US"/>
        </w:rPr>
        <w:t xml:space="preserve">- The figure </w:t>
      </w:r>
      <w:r w:rsidR="00564CA3">
        <w:rPr>
          <w:noProof/>
          <w:lang w:val="en-US"/>
        </w:rPr>
        <w:t xml:space="preserve">actor names </w:t>
      </w:r>
      <w:r>
        <w:rPr>
          <w:noProof/>
          <w:lang w:val="en-US"/>
        </w:rPr>
        <w:t>needs to be harmonized</w:t>
      </w:r>
      <w:r w:rsidR="00564CA3">
        <w:rPr>
          <w:noProof/>
          <w:lang w:val="en-US"/>
        </w:rPr>
        <w:t>.</w:t>
      </w:r>
    </w:p>
    <w:p w14:paraId="5F67FA1A" w14:textId="24BC7D8A" w:rsidR="00745B4C" w:rsidRDefault="00745B4C" w:rsidP="00745B4C">
      <w:pPr>
        <w:rPr>
          <w:noProof/>
          <w:lang w:val="en-US"/>
        </w:rPr>
      </w:pPr>
      <w:r>
        <w:rPr>
          <w:noProof/>
          <w:lang w:val="en-US"/>
        </w:rPr>
        <w:t>Clause 8.5.3.2.</w:t>
      </w:r>
      <w:r w:rsidR="00B36DB4">
        <w:rPr>
          <w:noProof/>
          <w:lang w:val="en-US"/>
        </w:rPr>
        <w:t>2</w:t>
      </w:r>
      <w:r w:rsidR="00A97D81">
        <w:rPr>
          <w:noProof/>
          <w:lang w:val="en-US"/>
        </w:rPr>
        <w:t xml:space="preserve">, Clause </w:t>
      </w:r>
      <w:r w:rsidR="00B36DB4" w:rsidRPr="00745B4C">
        <w:rPr>
          <w:noProof/>
          <w:lang w:val="en-US"/>
        </w:rPr>
        <w:t>8.5.3.2.3</w:t>
      </w:r>
      <w:r w:rsidR="00564CA3">
        <w:rPr>
          <w:noProof/>
          <w:lang w:val="en-US"/>
        </w:rPr>
        <w:t xml:space="preserve">, Clause </w:t>
      </w:r>
      <w:r w:rsidR="00564CA3" w:rsidRPr="00C335DF">
        <w:rPr>
          <w:lang w:val="en-US"/>
        </w:rPr>
        <w:t>8.9.2.1.3</w:t>
      </w:r>
      <w:r w:rsidR="00564CA3">
        <w:rPr>
          <w:lang w:val="en-US"/>
        </w:rPr>
        <w:t xml:space="preserve">, Clause </w:t>
      </w:r>
      <w:r w:rsidR="00564CA3" w:rsidRPr="00564CA3">
        <w:rPr>
          <w:lang w:val="en-US"/>
        </w:rPr>
        <w:t>8.4.2.2.1</w:t>
      </w:r>
    </w:p>
    <w:p w14:paraId="787801C3" w14:textId="4A2D98B8" w:rsidR="00685BBA" w:rsidRDefault="00745B4C" w:rsidP="00745B4C">
      <w:pPr>
        <w:rPr>
          <w:noProof/>
          <w:lang w:val="en-US"/>
        </w:rPr>
      </w:pPr>
      <w:r>
        <w:rPr>
          <w:noProof/>
          <w:lang w:val="en-US"/>
        </w:rPr>
        <w:tab/>
        <w:t>- The figure</w:t>
      </w:r>
      <w:r w:rsidR="00B36DB4">
        <w:rPr>
          <w:noProof/>
          <w:lang w:val="en-US"/>
        </w:rPr>
        <w:t>s</w:t>
      </w:r>
      <w:r>
        <w:rPr>
          <w:noProof/>
          <w:lang w:val="en-US"/>
        </w:rPr>
        <w:t xml:space="preserve"> </w:t>
      </w:r>
      <w:r w:rsidR="00564CA3">
        <w:rPr>
          <w:noProof/>
          <w:lang w:val="en-US"/>
        </w:rPr>
        <w:t xml:space="preserve">actor names </w:t>
      </w:r>
      <w:r>
        <w:rPr>
          <w:noProof/>
          <w:lang w:val="en-US"/>
        </w:rPr>
        <w:t>need to be harmonized.</w:t>
      </w:r>
    </w:p>
    <w:p w14:paraId="46226B10" w14:textId="372A91BD" w:rsidR="00A97D81" w:rsidRDefault="00A97D81" w:rsidP="00A97D81">
      <w:pPr>
        <w:rPr>
          <w:noProof/>
          <w:lang w:val="en-US"/>
        </w:rPr>
      </w:pPr>
      <w:r>
        <w:rPr>
          <w:noProof/>
          <w:lang w:val="en-US"/>
        </w:rPr>
        <w:t>Clause 8.5.4.2.1, Clause 8.5.8.2.1</w:t>
      </w:r>
      <w:r w:rsidR="00325A75">
        <w:rPr>
          <w:noProof/>
          <w:lang w:val="en-US"/>
        </w:rPr>
        <w:t xml:space="preserve">, Clause 8.5.9.2.2, Clause </w:t>
      </w:r>
      <w:r w:rsidR="005542EF" w:rsidRPr="00FE5752">
        <w:t>8.5.</w:t>
      </w:r>
      <w:r w:rsidR="005542EF">
        <w:t>12</w:t>
      </w:r>
      <w:r w:rsidR="005542EF" w:rsidRPr="00FE5752">
        <w:t>.2.1</w:t>
      </w:r>
    </w:p>
    <w:p w14:paraId="0B563EE0" w14:textId="1795B631" w:rsidR="00A97D81" w:rsidRDefault="00A97D81" w:rsidP="00A97D81">
      <w:pPr>
        <w:ind w:firstLine="284"/>
        <w:rPr>
          <w:noProof/>
          <w:lang w:val="en-US"/>
        </w:rPr>
      </w:pPr>
      <w:r>
        <w:rPr>
          <w:noProof/>
          <w:lang w:val="en-US"/>
        </w:rPr>
        <w:t>- The figure number is incorrect.</w:t>
      </w:r>
    </w:p>
    <w:p w14:paraId="6219122B" w14:textId="662C70AC" w:rsidR="00A97D81" w:rsidRDefault="00A97D81" w:rsidP="00A97D81">
      <w:pPr>
        <w:rPr>
          <w:noProof/>
          <w:lang w:val="en-US"/>
        </w:rPr>
      </w:pPr>
      <w:r>
        <w:rPr>
          <w:noProof/>
          <w:lang w:val="en-US"/>
        </w:rPr>
        <w:t>Clause 8.5.8.2.2</w:t>
      </w:r>
    </w:p>
    <w:p w14:paraId="5CE3C4D5" w14:textId="5A36E114" w:rsidR="00A97D81" w:rsidRDefault="00A97D81" w:rsidP="00A97D81">
      <w:pPr>
        <w:rPr>
          <w:noProof/>
          <w:lang w:val="en-US"/>
        </w:rPr>
      </w:pPr>
      <w:r>
        <w:rPr>
          <w:noProof/>
          <w:lang w:val="en-US"/>
        </w:rPr>
        <w:tab/>
        <w:t xml:space="preserve">- The figures </w:t>
      </w:r>
      <w:r w:rsidR="00564CA3">
        <w:rPr>
          <w:noProof/>
          <w:lang w:val="en-US"/>
        </w:rPr>
        <w:t xml:space="preserve">actor names </w:t>
      </w:r>
      <w:r>
        <w:rPr>
          <w:noProof/>
          <w:lang w:val="en-US"/>
        </w:rPr>
        <w:t>need to be harmonized.</w:t>
      </w:r>
    </w:p>
    <w:p w14:paraId="0954B81D" w14:textId="59C85984" w:rsidR="00A97D81" w:rsidRDefault="00A97D81" w:rsidP="00A97D81">
      <w:pPr>
        <w:rPr>
          <w:noProof/>
          <w:lang w:val="en-US"/>
        </w:rPr>
      </w:pPr>
      <w:r>
        <w:rPr>
          <w:noProof/>
          <w:lang w:val="en-US"/>
        </w:rPr>
        <w:tab/>
        <w:t xml:space="preserve">- The figure </w:t>
      </w:r>
      <w:r w:rsidR="00564CA3">
        <w:rPr>
          <w:noProof/>
          <w:lang w:val="en-US"/>
        </w:rPr>
        <w:t>text boxes are behind activation bars.</w:t>
      </w:r>
    </w:p>
    <w:p w14:paraId="6927BADB" w14:textId="261DD573" w:rsidR="00325A75" w:rsidRDefault="00325A75" w:rsidP="00A97D81">
      <w:pPr>
        <w:rPr>
          <w:noProof/>
          <w:lang w:val="en-US"/>
        </w:rPr>
      </w:pPr>
      <w:r>
        <w:rPr>
          <w:noProof/>
          <w:lang w:val="en-US"/>
        </w:rPr>
        <w:t>Clause 8.5.9.2.3</w:t>
      </w:r>
    </w:p>
    <w:p w14:paraId="4CCC831C" w14:textId="44C0EDEE" w:rsidR="00325A75" w:rsidRDefault="00325A75" w:rsidP="00A97D81">
      <w:pPr>
        <w:rPr>
          <w:noProof/>
          <w:lang w:val="en-US"/>
        </w:rPr>
      </w:pPr>
      <w:r>
        <w:rPr>
          <w:noProof/>
          <w:lang w:val="en-US"/>
        </w:rPr>
        <w:tab/>
        <w:t>- Clause 8.5.9.2.3 appears twice</w:t>
      </w:r>
      <w:r w:rsidR="00D83E11">
        <w:rPr>
          <w:noProof/>
          <w:lang w:val="en-US"/>
        </w:rPr>
        <w:t>.</w:t>
      </w:r>
    </w:p>
    <w:p w14:paraId="2734C9F8" w14:textId="01460462" w:rsidR="00325A75" w:rsidRDefault="00325A75" w:rsidP="00325A75">
      <w:pPr>
        <w:ind w:firstLine="284"/>
        <w:rPr>
          <w:noProof/>
          <w:lang w:val="en-US"/>
        </w:rPr>
      </w:pPr>
      <w:r>
        <w:rPr>
          <w:noProof/>
          <w:lang w:val="en-US"/>
        </w:rPr>
        <w:t>- The figure numbers are incorrect in both clauses.</w:t>
      </w:r>
    </w:p>
    <w:p w14:paraId="14B76829" w14:textId="2AF09CF1" w:rsidR="00A8645B" w:rsidRDefault="00A8645B" w:rsidP="00A8645B">
      <w:pPr>
        <w:rPr>
          <w:noProof/>
          <w:lang w:val="en-US"/>
        </w:rPr>
      </w:pPr>
      <w:r>
        <w:rPr>
          <w:noProof/>
          <w:lang w:val="en-US"/>
        </w:rPr>
        <w:t>Clause 8.5.10.2.2</w:t>
      </w:r>
    </w:p>
    <w:p w14:paraId="249250AD" w14:textId="77777777" w:rsidR="00A8645B" w:rsidRDefault="00A8645B" w:rsidP="00325A75">
      <w:pPr>
        <w:rPr>
          <w:noProof/>
          <w:lang w:val="en-US"/>
        </w:rPr>
      </w:pPr>
      <w:r>
        <w:rPr>
          <w:noProof/>
          <w:lang w:val="en-US"/>
        </w:rPr>
        <w:tab/>
        <w:t>- Figure needs to be harmonized</w:t>
      </w:r>
    </w:p>
    <w:p w14:paraId="3EFCAD95" w14:textId="6C13012C" w:rsidR="00325A75" w:rsidRDefault="00A8645B" w:rsidP="00325A75">
      <w:pPr>
        <w:rPr>
          <w:noProof/>
          <w:lang w:val="en-US"/>
        </w:rPr>
      </w:pPr>
      <w:r>
        <w:rPr>
          <w:noProof/>
          <w:lang w:val="en-US"/>
        </w:rPr>
        <w:tab/>
        <w:t xml:space="preserve">- 5GC is not used, PEMC2 is not used </w:t>
      </w:r>
    </w:p>
    <w:p w14:paraId="495C6992" w14:textId="77777777" w:rsidR="00CD2478" w:rsidRPr="00572A85" w:rsidRDefault="00CD2478" w:rsidP="00CD2478">
      <w:pPr>
        <w:pStyle w:val="CRCoverPage"/>
        <w:rPr>
          <w:b/>
          <w:noProof/>
          <w:lang w:val="en-US"/>
        </w:rPr>
      </w:pPr>
      <w:r w:rsidRPr="00572A85">
        <w:rPr>
          <w:b/>
          <w:noProof/>
          <w:lang w:val="en-US"/>
        </w:rPr>
        <w:t>3. Conclusions</w:t>
      </w:r>
    </w:p>
    <w:p w14:paraId="794AD636" w14:textId="2D525E41" w:rsidR="00CD2478" w:rsidRPr="00572A85" w:rsidRDefault="00A62CD5" w:rsidP="00CD2478">
      <w:pPr>
        <w:rPr>
          <w:noProof/>
          <w:lang w:val="en-US"/>
        </w:rPr>
      </w:pPr>
      <w:r>
        <w:rPr>
          <w:noProof/>
          <w:lang w:val="en-US"/>
        </w:rPr>
        <w:t>NA</w:t>
      </w:r>
    </w:p>
    <w:p w14:paraId="4708BD18" w14:textId="77777777" w:rsidR="00CD2478" w:rsidRPr="00572A85" w:rsidRDefault="00CD2478" w:rsidP="00CD2478">
      <w:pPr>
        <w:pStyle w:val="CRCoverPage"/>
        <w:rPr>
          <w:b/>
          <w:noProof/>
          <w:lang w:val="en-US"/>
        </w:rPr>
      </w:pPr>
      <w:r w:rsidRPr="00572A85">
        <w:rPr>
          <w:b/>
          <w:noProof/>
          <w:lang w:val="en-US"/>
        </w:rPr>
        <w:t>4. Proposal</w:t>
      </w:r>
    </w:p>
    <w:p w14:paraId="354B15B7" w14:textId="49D4E278" w:rsidR="00CD2478" w:rsidRPr="008A5E86" w:rsidRDefault="00D658A3" w:rsidP="00CD2478">
      <w:pPr>
        <w:rPr>
          <w:noProof/>
          <w:lang w:val="en-US"/>
        </w:rPr>
      </w:pPr>
      <w:r w:rsidRPr="00D658A3">
        <w:rPr>
          <w:noProof/>
          <w:lang w:val="en-US"/>
        </w:rPr>
        <w:t xml:space="preserve">It is proposed to agree the following changes to 3GPP TS </w:t>
      </w:r>
      <w:r w:rsidR="00753252">
        <w:rPr>
          <w:noProof/>
          <w:lang w:val="en-US"/>
        </w:rPr>
        <w:t>23.542 v0.3.0</w:t>
      </w:r>
      <w:r w:rsidR="008A5E86">
        <w:rPr>
          <w:noProof/>
          <w:lang w:val="en-US"/>
        </w:rPr>
        <w:t>.</w:t>
      </w:r>
    </w:p>
    <w:p w14:paraId="1C8CD8B6" w14:textId="77777777" w:rsidR="00CD2478" w:rsidRPr="008A5E86" w:rsidRDefault="00CD2478" w:rsidP="00CD2478">
      <w:pPr>
        <w:pBdr>
          <w:bottom w:val="single" w:sz="12" w:space="1" w:color="auto"/>
        </w:pBdr>
        <w:rPr>
          <w:noProof/>
          <w:lang w:val="en-US"/>
        </w:rPr>
      </w:pPr>
    </w:p>
    <w:p w14:paraId="62627FAD" w14:textId="77777777" w:rsidR="00C21836" w:rsidRPr="008A5E86" w:rsidRDefault="00C21836" w:rsidP="00CD2478">
      <w:pPr>
        <w:rPr>
          <w:noProof/>
          <w:lang w:val="en-US"/>
        </w:rPr>
      </w:pPr>
    </w:p>
    <w:p w14:paraId="77C90D93" w14:textId="77777777" w:rsidR="00C21836" w:rsidRPr="00572A8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5583C534" w14:textId="77777777" w:rsidR="00564CA3" w:rsidRPr="0055210E" w:rsidRDefault="00564CA3" w:rsidP="00564CA3">
      <w:pPr>
        <w:pStyle w:val="Heading5"/>
      </w:pPr>
      <w:bookmarkStart w:id="0" w:name="_Toc134648968"/>
      <w:bookmarkStart w:id="1" w:name="_Toc134648985"/>
      <w:r w:rsidRPr="00F477AF">
        <w:lastRenderedPageBreak/>
        <w:t>8.</w:t>
      </w:r>
      <w:r>
        <w:t>4</w:t>
      </w:r>
      <w:r w:rsidRPr="00F477AF">
        <w:t>.</w:t>
      </w:r>
      <w:r>
        <w:t>2</w:t>
      </w:r>
      <w:r w:rsidRPr="00F477AF">
        <w:t>.2.</w:t>
      </w:r>
      <w:r>
        <w:t>1</w:t>
      </w:r>
      <w:r w:rsidRPr="00F477AF">
        <w:tab/>
      </w:r>
      <w:r>
        <w:t>PINE registration directly to PIN server</w:t>
      </w:r>
      <w:bookmarkEnd w:id="0"/>
    </w:p>
    <w:p w14:paraId="3B3138E1" w14:textId="77777777" w:rsidR="00564CA3" w:rsidRPr="00C6631D" w:rsidRDefault="00564CA3" w:rsidP="00564CA3">
      <w:r w:rsidRPr="00F477AF">
        <w:t>Figure </w:t>
      </w:r>
      <w:r>
        <w:t>8.4.2.2.1-1</w:t>
      </w:r>
      <w:r w:rsidRPr="00F477AF">
        <w:t xml:space="preserve"> illustrates </w:t>
      </w:r>
      <w:r>
        <w:t>PIN creation</w:t>
      </w:r>
      <w:r w:rsidRPr="00F477AF">
        <w:t xml:space="preserve"> procedure based on request/response model.</w:t>
      </w:r>
    </w:p>
    <w:p w14:paraId="6A5FD32C" w14:textId="77777777" w:rsidR="00564CA3" w:rsidRPr="00F477AF" w:rsidRDefault="00564CA3" w:rsidP="00564CA3">
      <w:r w:rsidRPr="00F477AF">
        <w:t>Pre-conditions:</w:t>
      </w:r>
    </w:p>
    <w:p w14:paraId="79352B1A" w14:textId="77777777" w:rsidR="00564CA3" w:rsidRPr="00F477AF" w:rsidRDefault="00564CA3" w:rsidP="00564CA3">
      <w:pPr>
        <w:pStyle w:val="B1"/>
      </w:pPr>
      <w:r w:rsidRPr="00F477AF">
        <w:t>1.</w:t>
      </w:r>
      <w:r w:rsidRPr="00F477AF">
        <w:tab/>
        <w:t xml:space="preserve">The </w:t>
      </w:r>
      <w:r>
        <w:t>PINE</w:t>
      </w:r>
      <w:r w:rsidRPr="00F477AF">
        <w:t xml:space="preserve"> has been pre-configured or has discovered the address (</w:t>
      </w:r>
      <w:proofErr w:type="gramStart"/>
      <w:r w:rsidRPr="00F477AF">
        <w:t>e.g.</w:t>
      </w:r>
      <w:proofErr w:type="gramEnd"/>
      <w:r w:rsidRPr="00F477AF">
        <w:t xml:space="preserve"> </w:t>
      </w:r>
      <w:r>
        <w:t xml:space="preserve">IP address, FQDN, </w:t>
      </w:r>
      <w:r w:rsidRPr="00F477AF">
        <w:t xml:space="preserve">URI) of the </w:t>
      </w:r>
      <w:r>
        <w:t>PIN server</w:t>
      </w:r>
      <w:r w:rsidRPr="00F477AF">
        <w:t>;</w:t>
      </w:r>
    </w:p>
    <w:p w14:paraId="07C388C6" w14:textId="77777777" w:rsidR="00564CA3" w:rsidRDefault="00564CA3" w:rsidP="00564CA3">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w:t>
      </w:r>
      <w:r w:rsidRPr="00F477AF">
        <w:rPr>
          <w:lang w:eastAsia="ko-KR"/>
        </w:rPr>
        <w:t xml:space="preserve">is </w:t>
      </w:r>
      <w:r>
        <w:rPr>
          <w:lang w:eastAsia="ko-KR"/>
        </w:rPr>
        <w:t>available;</w:t>
      </w:r>
    </w:p>
    <w:p w14:paraId="7362BF03" w14:textId="77777777" w:rsidR="00564CA3" w:rsidRDefault="00564CA3" w:rsidP="00564CA3">
      <w:pPr>
        <w:pStyle w:val="B1"/>
        <w:rPr>
          <w:lang w:eastAsia="ko-KR"/>
        </w:rPr>
      </w:pPr>
      <w:r>
        <w:rPr>
          <w:lang w:eastAsia="ko-KR"/>
        </w:rPr>
        <w:t>3</w:t>
      </w:r>
      <w:r w:rsidRPr="00F477AF">
        <w:rPr>
          <w:lang w:eastAsia="ko-KR"/>
        </w:rPr>
        <w:t>.</w:t>
      </w:r>
      <w:r w:rsidRPr="00F477AF">
        <w:rPr>
          <w:lang w:eastAsia="ko-KR"/>
        </w:rPr>
        <w:tab/>
        <w:t xml:space="preserve">The </w:t>
      </w:r>
      <w:r>
        <w:rPr>
          <w:lang w:eastAsia="ko-KR"/>
        </w:rPr>
        <w:t>PINE</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p>
    <w:p w14:paraId="2E46C0F0" w14:textId="074B19FC" w:rsidR="00564CA3" w:rsidRDefault="00564CA3" w:rsidP="00564CA3">
      <w:pPr>
        <w:pStyle w:val="TH"/>
        <w:rPr>
          <w:ins w:id="2" w:author="InterDigital" w:date="2023-05-16T00:30:00Z"/>
        </w:rPr>
      </w:pPr>
      <w:del w:id="3" w:author="InterDigital" w:date="2023-05-16T00:30:00Z">
        <w:r w:rsidDel="00564CA3">
          <w:object w:dxaOrig="4991" w:dyaOrig="2631" w14:anchorId="5E78A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31.5pt" o:ole="">
              <v:imagedata r:id="rId11" o:title=""/>
            </v:shape>
            <o:OLEObject Type="Embed" ProgID="Visio.Drawing.15" ShapeID="_x0000_i1025" DrawAspect="Content" ObjectID="_1745709182" r:id="rId12"/>
          </w:object>
        </w:r>
      </w:del>
    </w:p>
    <w:p w14:paraId="16E119E1" w14:textId="69A56168" w:rsidR="00564CA3" w:rsidRDefault="00564CA3" w:rsidP="00564CA3">
      <w:pPr>
        <w:pStyle w:val="TH"/>
      </w:pPr>
      <w:ins w:id="4" w:author="InterDigital" w:date="2023-05-16T00:30:00Z">
        <w:r>
          <w:object w:dxaOrig="4995" w:dyaOrig="2625" w14:anchorId="25B96984">
            <v:shape id="_x0000_i1026" type="#_x0000_t75" style="width:250.5pt;height:131.5pt" o:ole="">
              <v:imagedata r:id="rId13" o:title=""/>
            </v:shape>
            <o:OLEObject Type="Embed" ProgID="Visio.Drawing.15" ShapeID="_x0000_i1026" DrawAspect="Content" ObjectID="_1745709183" r:id="rId14"/>
          </w:object>
        </w:r>
      </w:ins>
    </w:p>
    <w:p w14:paraId="6B6491EC" w14:textId="77777777" w:rsidR="00564CA3" w:rsidRPr="00644C71" w:rsidRDefault="00564CA3" w:rsidP="00564CA3">
      <w:pPr>
        <w:pStyle w:val="TF"/>
      </w:pPr>
      <w:r w:rsidRPr="00273FE4">
        <w:t>Figure </w:t>
      </w:r>
      <w:r>
        <w:t>8</w:t>
      </w:r>
      <w:r w:rsidRPr="00273FE4">
        <w:t>.</w:t>
      </w:r>
      <w:r>
        <w:t>4</w:t>
      </w:r>
      <w:r w:rsidRPr="00273FE4">
        <w:t>.2.2</w:t>
      </w:r>
      <w:r>
        <w:t>.2</w:t>
      </w:r>
      <w:r w:rsidRPr="00273FE4">
        <w:t xml:space="preserve">-1: </w:t>
      </w:r>
      <w:r>
        <w:t>PINE registration directly to PIN server</w:t>
      </w:r>
    </w:p>
    <w:p w14:paraId="0C3F09AB" w14:textId="77777777" w:rsidR="00564CA3" w:rsidRDefault="00564CA3" w:rsidP="00564CA3">
      <w:pPr>
        <w:pStyle w:val="B1"/>
      </w:pPr>
      <w:r w:rsidRPr="00644C71">
        <w:t>1.</w:t>
      </w:r>
      <w:r w:rsidRPr="00644C71">
        <w:tab/>
        <w:t xml:space="preserve">The </w:t>
      </w:r>
      <w:r>
        <w:t xml:space="preserve">PINE (including PINE/PEMC/PEGC) </w:t>
      </w:r>
      <w:r w:rsidRPr="00F477AF">
        <w:rPr>
          <w:lang w:eastAsia="ko-KR"/>
        </w:rPr>
        <w:t xml:space="preserve">sends a </w:t>
      </w:r>
      <w:r>
        <w:rPr>
          <w:lang w:eastAsia="ko-KR"/>
        </w:rPr>
        <w:t>PINE Registration Request</w:t>
      </w:r>
      <w:r w:rsidRPr="00F477AF">
        <w:rPr>
          <w:lang w:eastAsia="ko-KR"/>
        </w:rPr>
        <w:t xml:space="preserve"> to the </w:t>
      </w:r>
      <w:r>
        <w:rPr>
          <w:lang w:eastAsia="ko-KR"/>
        </w:rPr>
        <w:t>PIN server</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w:t>
      </w:r>
      <w:proofErr w:type="gramStart"/>
      <w:r w:rsidRPr="00F477AF">
        <w:rPr>
          <w:lang w:eastAsia="ko-KR"/>
        </w:rPr>
        <w:t xml:space="preserve">and </w:t>
      </w:r>
      <w:r>
        <w:rPr>
          <w:lang w:eastAsia="ko-KR"/>
        </w:rPr>
        <w:t>also</w:t>
      </w:r>
      <w:proofErr w:type="gramEnd"/>
      <w:r>
        <w:rPr>
          <w:lang w:eastAsia="ko-KR"/>
        </w:rPr>
        <w:t xml:space="preserve"> the request </w:t>
      </w:r>
      <w:r w:rsidRPr="00F477AF">
        <w:rPr>
          <w:lang w:eastAsia="ko-KR"/>
        </w:rPr>
        <w:t xml:space="preserve">may include the </w:t>
      </w:r>
      <w:r>
        <w:rPr>
          <w:lang w:eastAsia="ko-KR"/>
        </w:rPr>
        <w:t xml:space="preserve">GPSI, </w:t>
      </w:r>
      <w:r>
        <w:rPr>
          <w:lang w:eastAsia="zh-CN"/>
        </w:rPr>
        <w:t>MAC address, vendor name, device description, PINE Address</w:t>
      </w:r>
      <w:r w:rsidRPr="003F4ABD">
        <w:rPr>
          <w:lang w:eastAsia="zh-CN"/>
        </w:rPr>
        <w:t>.</w:t>
      </w:r>
      <w:r>
        <w:rPr>
          <w:lang w:eastAsia="zh-CN"/>
        </w:rPr>
        <w:t xml:space="preserve"> </w:t>
      </w:r>
    </w:p>
    <w:p w14:paraId="69628D35" w14:textId="77777777" w:rsidR="00564CA3" w:rsidRPr="00B10A81" w:rsidRDefault="00564CA3" w:rsidP="00564CA3">
      <w:pPr>
        <w:ind w:left="568"/>
      </w:pPr>
      <w:r>
        <w:rPr>
          <w:lang w:eastAsia="zh-CN"/>
        </w:rPr>
        <w:t xml:space="preserve">If the PEMC trigger the request, this registration request carries the PIN ID of the PIN for which it is intending to register as </w:t>
      </w:r>
      <w:proofErr w:type="gramStart"/>
      <w:r>
        <w:rPr>
          <w:lang w:eastAsia="zh-CN"/>
        </w:rPr>
        <w:t>PEMC</w:t>
      </w:r>
      <w:proofErr w:type="gramEnd"/>
      <w:r>
        <w:rPr>
          <w:lang w:eastAsia="zh-CN"/>
        </w:rPr>
        <w:t xml:space="preserve"> and the PIN element may indicate whether it is to be assigned with primary or secondary PEMC role.</w:t>
      </w:r>
    </w:p>
    <w:p w14:paraId="04D00AEA" w14:textId="77777777" w:rsidR="00564CA3" w:rsidRDefault="00564CA3" w:rsidP="00564CA3">
      <w:pPr>
        <w:pStyle w:val="B1"/>
      </w:pPr>
      <w:r w:rsidRPr="00644C71">
        <w:t>2.</w:t>
      </w:r>
      <w:r w:rsidRPr="00644C71">
        <w:tab/>
      </w:r>
      <w:r>
        <w:rPr>
          <w:lang w:eastAsia="zh-CN"/>
        </w:rPr>
        <w:t>The PIN server checks whether the UE identified by the GPSI has subscribed to be a PEMC. Also, the PIN server can check the whether the UE identified by the GPSI has subscribed to be a PEMC itself. If subscribed, it checks the PIN profile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rsidRPr="00F477AF">
        <w:t xml:space="preserve">. </w:t>
      </w:r>
    </w:p>
    <w:p w14:paraId="3C3F729F" w14:textId="77777777" w:rsidR="00564CA3" w:rsidRDefault="00564CA3" w:rsidP="00564CA3">
      <w:pPr>
        <w:pStyle w:val="B1"/>
      </w:pPr>
      <w:r>
        <w:t>3</w:t>
      </w:r>
      <w:r w:rsidRPr="00644C71">
        <w:t>.</w:t>
      </w:r>
      <w:r w:rsidRPr="00644C71">
        <w:tab/>
      </w:r>
      <w:r>
        <w:rPr>
          <w:lang w:eastAsia="zh-CN"/>
        </w:rPr>
        <w:t xml:space="preserve">The PIN server responds to the PINE with PINE Registration Response with allocated PIN client ID in successful response. </w:t>
      </w:r>
    </w:p>
    <w:p w14:paraId="691D1FC4" w14:textId="77777777" w:rsidR="00564CA3" w:rsidRPr="00B10A81" w:rsidRDefault="00564CA3" w:rsidP="00564CA3">
      <w:pPr>
        <w:ind w:left="568"/>
      </w:pPr>
      <w:r w:rsidRPr="003D379E">
        <w:rPr>
          <w:lang w:eastAsia="zh-CN"/>
        </w:rPr>
        <w:t xml:space="preserve">If the </w:t>
      </w:r>
      <w:r>
        <w:rPr>
          <w:lang w:eastAsia="zh-CN"/>
        </w:rPr>
        <w:t>registration procedure</w:t>
      </w:r>
      <w:r w:rsidRPr="003D379E">
        <w:rPr>
          <w:lang w:eastAsia="zh-CN"/>
        </w:rPr>
        <w:t xml:space="preserve"> fails, the PIN server should give the failure response to indicates that indicates the cause of </w:t>
      </w:r>
      <w:r>
        <w:rPr>
          <w:lang w:eastAsia="zh-CN"/>
        </w:rPr>
        <w:t>registration</w:t>
      </w:r>
      <w:r w:rsidRPr="003D379E">
        <w:rPr>
          <w:lang w:eastAsia="zh-CN"/>
        </w:rPr>
        <w:t xml:space="preserve"> request failure.</w:t>
      </w:r>
    </w:p>
    <w:p w14:paraId="2635E23D" w14:textId="77777777" w:rsidR="00564CA3" w:rsidRPr="00572A85" w:rsidRDefault="00564CA3" w:rsidP="00564C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4A2B69B5" w14:textId="1D44CAC0" w:rsidR="00745B4C" w:rsidRPr="0055210E" w:rsidRDefault="00745B4C" w:rsidP="00745B4C">
      <w:pPr>
        <w:pStyle w:val="Heading5"/>
      </w:pPr>
      <w:r w:rsidRPr="00F477AF">
        <w:lastRenderedPageBreak/>
        <w:t>8.</w:t>
      </w:r>
      <w:r>
        <w:t>5</w:t>
      </w:r>
      <w:r w:rsidRPr="00F477AF">
        <w:t>.</w:t>
      </w:r>
      <w:r>
        <w:t>3</w:t>
      </w:r>
      <w:r w:rsidRPr="00F477AF">
        <w:t>.2.</w:t>
      </w:r>
      <w:r>
        <w:t>1</w:t>
      </w:r>
      <w:r w:rsidRPr="00F477AF">
        <w:tab/>
      </w:r>
      <w:r>
        <w:t xml:space="preserve">PIN delete procedure involving PIN </w:t>
      </w:r>
      <w:proofErr w:type="gramStart"/>
      <w:r>
        <w:t>server</w:t>
      </w:r>
      <w:bookmarkEnd w:id="1"/>
      <w:proofErr w:type="gramEnd"/>
    </w:p>
    <w:p w14:paraId="7E831539" w14:textId="77777777" w:rsidR="00745B4C" w:rsidRPr="00C6631D" w:rsidRDefault="00745B4C" w:rsidP="00745B4C">
      <w:r w:rsidRPr="00F477AF">
        <w:t>Figure </w:t>
      </w:r>
      <w:r>
        <w:t>8.5.3.2.1-1</w:t>
      </w:r>
      <w:r w:rsidRPr="00F477AF">
        <w:t xml:space="preserve"> illustrates </w:t>
      </w:r>
      <w:r>
        <w:t>PIN delete</w:t>
      </w:r>
      <w:r w:rsidRPr="00F477AF">
        <w:t xml:space="preserve"> procedure </w:t>
      </w:r>
      <w:r>
        <w:t xml:space="preserve">triggered by PEMC </w:t>
      </w:r>
      <w:r w:rsidRPr="00F477AF">
        <w:t>based on request/response model.</w:t>
      </w:r>
    </w:p>
    <w:p w14:paraId="05D22F0F" w14:textId="77777777" w:rsidR="00745B4C" w:rsidRPr="00F477AF" w:rsidRDefault="00745B4C" w:rsidP="00745B4C">
      <w:r w:rsidRPr="00F477AF">
        <w:t>Pre-conditions:</w:t>
      </w:r>
    </w:p>
    <w:p w14:paraId="6B6415F5" w14:textId="77777777" w:rsidR="00745B4C" w:rsidRPr="00F477AF" w:rsidRDefault="00745B4C" w:rsidP="00745B4C">
      <w:pPr>
        <w:pStyle w:val="B1"/>
      </w:pPr>
      <w:r w:rsidRPr="00F477AF">
        <w:t>1.</w:t>
      </w:r>
      <w:r w:rsidRPr="00F477AF">
        <w:tab/>
      </w:r>
      <w:r>
        <w:t>PIN is successfully created and in use</w:t>
      </w:r>
      <w:r w:rsidRPr="00F477AF">
        <w:t>;</w:t>
      </w:r>
    </w:p>
    <w:p w14:paraId="79AB4B17" w14:textId="77777777" w:rsidR="00745B4C" w:rsidRPr="00DB42FE" w:rsidRDefault="00745B4C" w:rsidP="00745B4C">
      <w:pPr>
        <w:pStyle w:val="B1"/>
        <w:rPr>
          <w:rFonts w:eastAsia="Malgun Gothic"/>
          <w:lang w:eastAsia="ko-KR"/>
        </w:rPr>
      </w:pPr>
      <w:r>
        <w:rPr>
          <w:lang w:eastAsia="ko-KR"/>
        </w:rPr>
        <w:t>2</w:t>
      </w:r>
      <w:r w:rsidRPr="00F477AF">
        <w:rPr>
          <w:lang w:eastAsia="ko-KR"/>
        </w:rPr>
        <w:t>.</w:t>
      </w:r>
      <w:r w:rsidRPr="00F477AF">
        <w:rPr>
          <w:lang w:eastAsia="ko-KR"/>
        </w:rPr>
        <w:tab/>
      </w:r>
      <w:r>
        <w:rPr>
          <w:lang w:eastAsia="ko-KR"/>
        </w:rPr>
        <w:t>PEMC of the PIN decides to delete the PIN which could be based on the request from the authorized user or for any other reason which are implementation specific.</w:t>
      </w:r>
    </w:p>
    <w:p w14:paraId="3B6CB18F" w14:textId="77777777" w:rsidR="00745B4C" w:rsidRDefault="00745B4C" w:rsidP="00745B4C">
      <w:pPr>
        <w:pStyle w:val="TH"/>
      </w:pPr>
    </w:p>
    <w:p w14:paraId="53E48CB2" w14:textId="5F731900" w:rsidR="00745B4C" w:rsidRDefault="00745B4C" w:rsidP="00745B4C">
      <w:pPr>
        <w:pStyle w:val="TH"/>
        <w:rPr>
          <w:ins w:id="5" w:author="InterDigital" w:date="2023-05-15T23:20:00Z"/>
        </w:rPr>
      </w:pPr>
      <w:del w:id="6" w:author="InterDigital" w:date="2023-05-15T23:20:00Z">
        <w:r w:rsidDel="00745B4C">
          <w:object w:dxaOrig="6828" w:dyaOrig="4764" w14:anchorId="33F14687">
            <v:shape id="_x0000_i1027" type="#_x0000_t75" style="width:340.5pt;height:238.5pt" o:ole="">
              <v:imagedata r:id="rId15" o:title=""/>
            </v:shape>
            <o:OLEObject Type="Embed" ProgID="Visio.Drawing.15" ShapeID="_x0000_i1027" DrawAspect="Content" ObjectID="_1745709184" r:id="rId16"/>
          </w:object>
        </w:r>
      </w:del>
    </w:p>
    <w:p w14:paraId="4B646BE4" w14:textId="5C435ADA" w:rsidR="00745B4C" w:rsidRDefault="00745B4C" w:rsidP="00745B4C">
      <w:pPr>
        <w:pStyle w:val="TH"/>
      </w:pPr>
      <w:ins w:id="7" w:author="InterDigital" w:date="2023-05-15T23:20:00Z">
        <w:r>
          <w:object w:dxaOrig="6826" w:dyaOrig="4771" w14:anchorId="7C71B468">
            <v:shape id="_x0000_i1028" type="#_x0000_t75" style="width:340pt;height:239.5pt" o:ole="">
              <v:imagedata r:id="rId17" o:title=""/>
            </v:shape>
            <o:OLEObject Type="Embed" ProgID="Visio.Drawing.15" ShapeID="_x0000_i1028" DrawAspect="Content" ObjectID="_1745709185" r:id="rId18"/>
          </w:object>
        </w:r>
      </w:ins>
    </w:p>
    <w:p w14:paraId="01F66907" w14:textId="6262F373" w:rsidR="00745B4C" w:rsidRPr="00644C71" w:rsidRDefault="00745B4C" w:rsidP="00745B4C">
      <w:pPr>
        <w:pStyle w:val="TF"/>
      </w:pPr>
      <w:r w:rsidRPr="00273FE4">
        <w:t>Figure </w:t>
      </w:r>
      <w:del w:id="8" w:author="InterDigital" w:date="2023-05-15T23:20:00Z">
        <w:r w:rsidDel="00745B4C">
          <w:delText>8</w:delText>
        </w:r>
        <w:r w:rsidRPr="00273FE4" w:rsidDel="00745B4C">
          <w:delText>.</w:delText>
        </w:r>
        <w:r w:rsidDel="00745B4C">
          <w:delText>5</w:delText>
        </w:r>
        <w:r w:rsidRPr="00273FE4" w:rsidDel="00745B4C">
          <w:delText>.</w:delText>
        </w:r>
        <w:r w:rsidDel="00745B4C">
          <w:delText>3</w:delText>
        </w:r>
        <w:r w:rsidRPr="00273FE4" w:rsidDel="00745B4C">
          <w:delText>.2</w:delText>
        </w:r>
        <w:r w:rsidDel="00745B4C">
          <w:delText>.2</w:delText>
        </w:r>
        <w:r w:rsidRPr="00273FE4" w:rsidDel="00745B4C">
          <w:delText>-1</w:delText>
        </w:r>
      </w:del>
      <w:ins w:id="9" w:author="InterDigital" w:date="2023-05-15T23:20:00Z">
        <w:r>
          <w:t>8</w:t>
        </w:r>
        <w:r w:rsidRPr="00273FE4">
          <w:t>.</w:t>
        </w:r>
        <w:r>
          <w:t>5</w:t>
        </w:r>
        <w:r w:rsidRPr="00273FE4">
          <w:t>.</w:t>
        </w:r>
        <w:r>
          <w:t>3</w:t>
        </w:r>
        <w:r w:rsidRPr="00273FE4">
          <w:t>.2</w:t>
        </w:r>
        <w:r>
          <w:t>.1</w:t>
        </w:r>
        <w:r w:rsidRPr="00273FE4">
          <w:t>-1</w:t>
        </w:r>
      </w:ins>
      <w:r w:rsidRPr="00273FE4">
        <w:t xml:space="preserve">: </w:t>
      </w:r>
      <w:r>
        <w:t xml:space="preserve">PIN delete procedure involving PIN </w:t>
      </w:r>
      <w:proofErr w:type="gramStart"/>
      <w:r>
        <w:t>server</w:t>
      </w:r>
      <w:proofErr w:type="gramEnd"/>
    </w:p>
    <w:p w14:paraId="6527D548" w14:textId="77777777" w:rsidR="00745B4C" w:rsidRDefault="00745B4C" w:rsidP="00745B4C">
      <w:pPr>
        <w:pStyle w:val="B1"/>
      </w:pPr>
      <w:r w:rsidRPr="00644C71">
        <w:t>1.</w:t>
      </w:r>
      <w:r w:rsidRPr="00644C71">
        <w:tab/>
        <w:t xml:space="preserve">The </w:t>
      </w:r>
      <w:r>
        <w:t xml:space="preserve">PEMC </w:t>
      </w:r>
      <w:r w:rsidRPr="00F477AF">
        <w:rPr>
          <w:lang w:eastAsia="ko-KR"/>
        </w:rPr>
        <w:t xml:space="preserve">sends a </w:t>
      </w:r>
      <w:r>
        <w:rPr>
          <w:lang w:eastAsia="ko-KR"/>
        </w:rPr>
        <w:t>PIN delete</w:t>
      </w:r>
      <w:r w:rsidRPr="00F477AF">
        <w:rPr>
          <w:lang w:eastAsia="ko-KR"/>
        </w:rPr>
        <w:t xml:space="preserve"> request to the </w:t>
      </w:r>
      <w:r>
        <w:rPr>
          <w:lang w:eastAsia="ko-KR"/>
        </w:rPr>
        <w:t>PIN server to request to delete the PIN</w:t>
      </w:r>
      <w:r w:rsidRPr="00F477AF">
        <w:rPr>
          <w:lang w:eastAsia="ko-KR"/>
        </w:rPr>
        <w:t xml:space="preserve">. The </w:t>
      </w:r>
      <w:r>
        <w:rPr>
          <w:lang w:eastAsia="ko-KR"/>
        </w:rPr>
        <w:t>PIN delete</w:t>
      </w:r>
      <w:r w:rsidRPr="00F477AF">
        <w:rPr>
          <w:lang w:eastAsia="ko-KR"/>
        </w:rPr>
        <w:t xml:space="preserve"> request includes the security credentials of the </w:t>
      </w:r>
      <w:r>
        <w:rPr>
          <w:lang w:eastAsia="ko-KR"/>
        </w:rPr>
        <w:t>PIN client</w:t>
      </w:r>
      <w:r w:rsidRPr="00F477AF">
        <w:rPr>
          <w:lang w:eastAsia="ko-KR"/>
        </w:rPr>
        <w:t xml:space="preserve"> received during </w:t>
      </w:r>
      <w:r>
        <w:rPr>
          <w:lang w:eastAsia="ko-KR"/>
        </w:rPr>
        <w:t>PIN client</w:t>
      </w:r>
      <w:r w:rsidRPr="00F477AF">
        <w:rPr>
          <w:lang w:eastAsia="ko-KR"/>
        </w:rPr>
        <w:t xml:space="preserve"> authorization procedure</w:t>
      </w:r>
      <w:r>
        <w:rPr>
          <w:lang w:eastAsia="ko-KR"/>
        </w:rPr>
        <w:t xml:space="preserve"> and PIN ID</w:t>
      </w:r>
      <w:r w:rsidRPr="00644C71">
        <w:t>.</w:t>
      </w:r>
      <w:r>
        <w:t xml:space="preserve"> The PIN ID identifies the PIN to be deleted. </w:t>
      </w:r>
    </w:p>
    <w:p w14:paraId="442E1DA6" w14:textId="77777777" w:rsidR="00745B4C" w:rsidRPr="00491E2D" w:rsidRDefault="00745B4C" w:rsidP="00745B4C">
      <w:pPr>
        <w:pStyle w:val="NO"/>
        <w:rPr>
          <w:lang w:eastAsia="zh-CN"/>
        </w:rPr>
      </w:pPr>
      <w:r>
        <w:rPr>
          <w:lang w:eastAsia="zh-CN"/>
        </w:rPr>
        <w:lastRenderedPageBreak/>
        <w:t>NOTE</w:t>
      </w:r>
      <w:r w:rsidRPr="007E4C75">
        <w:rPr>
          <w:lang w:eastAsia="zh-CN"/>
        </w:rPr>
        <w:t>:</w:t>
      </w:r>
      <w:r>
        <w:rPr>
          <w:lang w:eastAsia="zh-CN"/>
        </w:rPr>
        <w:tab/>
      </w:r>
      <w:r w:rsidRPr="007E4C75">
        <w:rPr>
          <w:lang w:eastAsia="zh-CN"/>
        </w:rPr>
        <w:t xml:space="preserve">The security credentials </w:t>
      </w:r>
      <w:r>
        <w:rPr>
          <w:lang w:eastAsia="zh-CN"/>
        </w:rPr>
        <w:t>delivery</w:t>
      </w:r>
      <w:r w:rsidRPr="007E4C75">
        <w:rPr>
          <w:lang w:eastAsia="zh-CN"/>
        </w:rPr>
        <w:t xml:space="preserve"> and the authorization procedure </w:t>
      </w:r>
      <w:r>
        <w:rPr>
          <w:lang w:eastAsia="zh-CN"/>
        </w:rPr>
        <w:t>happen at application layer</w:t>
      </w:r>
      <w:r w:rsidRPr="007E4C75">
        <w:rPr>
          <w:lang w:eastAsia="zh-CN"/>
        </w:rPr>
        <w:t>.</w:t>
      </w:r>
    </w:p>
    <w:p w14:paraId="383448C4" w14:textId="77777777" w:rsidR="00745B4C" w:rsidRDefault="00745B4C" w:rsidP="00745B4C">
      <w:pPr>
        <w:pStyle w:val="B1"/>
      </w:pPr>
      <w:r w:rsidRPr="00644C71">
        <w:t>2.</w:t>
      </w:r>
      <w:r w:rsidRPr="00644C71">
        <w:tab/>
      </w:r>
      <w:r w:rsidRPr="00F477AF">
        <w:t xml:space="preserve">Upon receiving the request, the </w:t>
      </w:r>
      <w:r>
        <w:rPr>
          <w:lang w:eastAsia="ko-KR"/>
        </w:rPr>
        <w:t>PIN server</w:t>
      </w:r>
      <w:r w:rsidRPr="00F477AF">
        <w:t xml:space="preserve"> </w:t>
      </w:r>
      <w:r>
        <w:t>validates the PIN delete request and verifies the security credentials</w:t>
      </w:r>
      <w:r w:rsidRPr="00F477AF">
        <w:t xml:space="preserve">. </w:t>
      </w:r>
    </w:p>
    <w:p w14:paraId="48D84A6A" w14:textId="77777777" w:rsidR="00745B4C" w:rsidRDefault="00745B4C" w:rsidP="00745B4C">
      <w:pPr>
        <w:pStyle w:val="B1"/>
      </w:pPr>
      <w:r>
        <w:t>3</w:t>
      </w:r>
      <w:r w:rsidRPr="00644C71">
        <w:t>.</w:t>
      </w:r>
      <w:r w:rsidRPr="00644C71">
        <w:tab/>
      </w:r>
      <w:r w:rsidRPr="00F477AF">
        <w:t xml:space="preserve">Upon successful authorization, the </w:t>
      </w:r>
      <w:r>
        <w:rPr>
          <w:lang w:eastAsia="ko-KR"/>
        </w:rPr>
        <w:t>PIN server</w:t>
      </w:r>
      <w:r w:rsidRPr="00F477AF">
        <w:t xml:space="preserve"> sends a successful </w:t>
      </w:r>
      <w:r>
        <w:t>PIN delete</w:t>
      </w:r>
      <w:r w:rsidRPr="00F477AF">
        <w:t xml:space="preserve"> response</w:t>
      </w:r>
      <w:r>
        <w:t xml:space="preserve"> to PEMC</w:t>
      </w:r>
      <w:r w:rsidRPr="00F477AF">
        <w:t>.</w:t>
      </w:r>
    </w:p>
    <w:p w14:paraId="2CAB9BBA" w14:textId="77777777" w:rsidR="00745B4C" w:rsidRPr="00B10A81" w:rsidRDefault="00745B4C" w:rsidP="00745B4C">
      <w:pPr>
        <w:ind w:left="568"/>
      </w:pPr>
      <w:r>
        <w:rPr>
          <w:lang w:val="en-US" w:eastAsia="zh-CN"/>
        </w:rPr>
        <w:t>After the PIN is deleted which is indicated by PIN ID, the access control information in PEGC is also disabled and the PIN elements in this PIN cannot access to 5GS via PEGC anymore</w:t>
      </w:r>
      <w:r>
        <w:rPr>
          <w:lang w:eastAsia="ko-KR"/>
        </w:rPr>
        <w:t>.</w:t>
      </w:r>
    </w:p>
    <w:p w14:paraId="4E81F288" w14:textId="77777777" w:rsidR="00745B4C" w:rsidRDefault="00745B4C" w:rsidP="00745B4C">
      <w:pPr>
        <w:pStyle w:val="B1"/>
        <w:rPr>
          <w:lang w:eastAsia="ko-KR"/>
        </w:rPr>
      </w:pPr>
      <w:r>
        <w:t>4</w:t>
      </w:r>
      <w:r w:rsidRPr="00644C71">
        <w:t>.</w:t>
      </w:r>
      <w:r w:rsidRPr="00644C71">
        <w:tab/>
      </w:r>
      <w:r>
        <w:rPr>
          <w:lang w:eastAsia="zh-CN"/>
        </w:rPr>
        <w:t>W</w:t>
      </w:r>
      <w:r>
        <w:rPr>
          <w:rFonts w:hint="eastAsia"/>
          <w:lang w:eastAsia="zh-CN"/>
        </w:rPr>
        <w:t>hen</w:t>
      </w:r>
      <w:r>
        <w:t xml:space="preserve"> the PIN is deleted, the PEMC sends the PIN delete notification request to the PEGC containing the PIN ID of the deleted PIN. </w:t>
      </w:r>
    </w:p>
    <w:p w14:paraId="6A421B94" w14:textId="77777777" w:rsidR="00745B4C" w:rsidRPr="000B067B" w:rsidRDefault="00745B4C" w:rsidP="00745B4C">
      <w:pPr>
        <w:pStyle w:val="B1"/>
        <w:rPr>
          <w:lang w:eastAsia="zh-CN"/>
        </w:rPr>
      </w:pPr>
      <w:r>
        <w:t>5</w:t>
      </w:r>
      <w:r>
        <w:rPr>
          <w:rFonts w:hint="eastAsia"/>
        </w:rPr>
        <w:t xml:space="preserve">. </w:t>
      </w:r>
      <w:r>
        <w:t xml:space="preserve">  PEMC sends the PIN delete notification request to the PIN elements containing the PIN ID of the deleted PIN</w:t>
      </w:r>
      <w:r w:rsidRPr="00F477AF">
        <w:t>.</w:t>
      </w:r>
      <w:r>
        <w:t xml:space="preserve"> </w:t>
      </w:r>
    </w:p>
    <w:p w14:paraId="0528E43F" w14:textId="77777777" w:rsidR="00745B4C" w:rsidRDefault="00745B4C" w:rsidP="00745B4C">
      <w:pPr>
        <w:pStyle w:val="B1"/>
        <w:rPr>
          <w:lang w:eastAsia="ko-KR"/>
        </w:rPr>
      </w:pPr>
      <w:r>
        <w:t>6</w:t>
      </w:r>
      <w:r w:rsidRPr="00644C71">
        <w:t>.</w:t>
      </w:r>
      <w:r w:rsidRPr="00644C71">
        <w:tab/>
      </w:r>
      <w:r w:rsidRPr="002C13F7">
        <w:rPr>
          <w:rFonts w:hint="eastAsia"/>
        </w:rPr>
        <w:t xml:space="preserve">The </w:t>
      </w:r>
      <w:r>
        <w:t>PEGC</w:t>
      </w:r>
      <w:r>
        <w:rPr>
          <w:rFonts w:hint="eastAsia"/>
        </w:rPr>
        <w:t xml:space="preserve"> sends the </w:t>
      </w:r>
      <w:r>
        <w:t>PIN delete notification</w:t>
      </w:r>
      <w:r w:rsidRPr="002C13F7">
        <w:rPr>
          <w:rFonts w:hint="eastAsia"/>
        </w:rPr>
        <w:t xml:space="preserve"> response to acknowledge the receipt of the notification </w:t>
      </w:r>
      <w:r>
        <w:t>and disables the 5GS connection permission and access control information for the PIN elements in this PIN</w:t>
      </w:r>
      <w:r w:rsidRPr="00F477AF">
        <w:t>.</w:t>
      </w:r>
    </w:p>
    <w:p w14:paraId="74E1179D" w14:textId="0CC8F272" w:rsidR="00685BBA" w:rsidRPr="00685BBA" w:rsidRDefault="00745B4C" w:rsidP="00745B4C">
      <w:pPr>
        <w:pStyle w:val="B1"/>
      </w:pPr>
      <w:r>
        <w:t>7</w:t>
      </w:r>
      <w:r>
        <w:rPr>
          <w:rFonts w:hint="eastAsia"/>
        </w:rPr>
        <w:t xml:space="preserve">. </w:t>
      </w:r>
      <w:r>
        <w:t xml:space="preserve">  </w:t>
      </w:r>
      <w:r w:rsidRPr="002C13F7">
        <w:rPr>
          <w:rFonts w:hint="eastAsia"/>
        </w:rPr>
        <w:t xml:space="preserve">The </w:t>
      </w:r>
      <w:r>
        <w:t>PIN elements in this PIN</w:t>
      </w:r>
      <w:r>
        <w:rPr>
          <w:rFonts w:hint="eastAsia"/>
        </w:rPr>
        <w:t xml:space="preserve"> sends the </w:t>
      </w:r>
      <w:r>
        <w:t>PIN delete notification</w:t>
      </w:r>
      <w:r w:rsidRPr="002C13F7">
        <w:rPr>
          <w:rFonts w:hint="eastAsia"/>
        </w:rPr>
        <w:t xml:space="preserve"> response to acknowledge the receipt of the notification.</w:t>
      </w:r>
      <w:r w:rsidRPr="00FE5598">
        <w:t xml:space="preserve"> </w:t>
      </w:r>
      <w:r>
        <w:t>The PIN elements in this PIN can delete the information about this PIN, for example, the PIN profile.</w:t>
      </w:r>
    </w:p>
    <w:p w14:paraId="7A53E575" w14:textId="32BCAFD8" w:rsidR="00685BBA" w:rsidRPr="00572A85" w:rsidRDefault="00685BBA" w:rsidP="00685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2516C4F2" w14:textId="77777777" w:rsidR="00B36DB4" w:rsidRDefault="00B36DB4" w:rsidP="00B36DB4">
      <w:pPr>
        <w:pStyle w:val="Heading5"/>
      </w:pPr>
      <w:bookmarkStart w:id="10" w:name="_Toc134648986"/>
      <w:r w:rsidRPr="00F477AF">
        <w:t>8.</w:t>
      </w:r>
      <w:r>
        <w:t>5</w:t>
      </w:r>
      <w:r w:rsidRPr="00F477AF">
        <w:t>.</w:t>
      </w:r>
      <w:r>
        <w:t>3</w:t>
      </w:r>
      <w:r w:rsidRPr="00F477AF">
        <w:t>.2.</w:t>
      </w:r>
      <w:r>
        <w:t>2</w:t>
      </w:r>
      <w:r w:rsidRPr="00F477AF">
        <w:tab/>
      </w:r>
      <w:r w:rsidRPr="00A56C68">
        <w:t xml:space="preserve">PEMC decided PIN </w:t>
      </w:r>
      <w:proofErr w:type="gramStart"/>
      <w:r w:rsidRPr="00A56C68">
        <w:t>deletion</w:t>
      </w:r>
      <w:bookmarkEnd w:id="10"/>
      <w:proofErr w:type="gramEnd"/>
    </w:p>
    <w:p w14:paraId="758E4E87" w14:textId="77777777" w:rsidR="00B36DB4" w:rsidRDefault="00B36DB4" w:rsidP="00B36DB4">
      <w:pPr>
        <w:rPr>
          <w:lang w:eastAsia="zh-CN"/>
        </w:rPr>
      </w:pPr>
      <w:r>
        <w:rPr>
          <w:lang w:eastAsia="zh-CN"/>
        </w:rPr>
        <w:t>The PEMC can directly trigger the PIN delete procedure, for example, when the duration associated with the PIN expires, without having to be authorized from PIN server. After the PIN is deleted successfully, the PEMC updates the PIN status to PIN server.</w:t>
      </w:r>
    </w:p>
    <w:p w14:paraId="6F679058" w14:textId="77777777" w:rsidR="00B36DB4" w:rsidRPr="007A3BDA" w:rsidRDefault="00B36DB4" w:rsidP="00B36DB4">
      <w:r w:rsidRPr="00F477AF">
        <w:t>Figure </w:t>
      </w:r>
      <w:r>
        <w:t>8.5.3.2.2-1</w:t>
      </w:r>
      <w:r w:rsidRPr="00F477AF">
        <w:t xml:space="preserve"> illustrates </w:t>
      </w:r>
      <w:r>
        <w:t>PIN delete</w:t>
      </w:r>
      <w:r w:rsidRPr="00F477AF">
        <w:t xml:space="preserve"> </w:t>
      </w:r>
      <w:r>
        <w:t xml:space="preserve">locally </w:t>
      </w:r>
      <w:r w:rsidRPr="00F477AF">
        <w:t xml:space="preserve">procedure </w:t>
      </w:r>
      <w:r>
        <w:t xml:space="preserve">triggered by PEMC </w:t>
      </w:r>
      <w:r w:rsidRPr="00F477AF">
        <w:t>based on request/response model.</w:t>
      </w:r>
    </w:p>
    <w:p w14:paraId="7319712F" w14:textId="77777777" w:rsidR="00B36DB4" w:rsidRPr="00F477AF" w:rsidRDefault="00B36DB4" w:rsidP="00B36DB4">
      <w:r w:rsidRPr="00F477AF">
        <w:t>Pre-conditions:</w:t>
      </w:r>
    </w:p>
    <w:p w14:paraId="32180399" w14:textId="77777777" w:rsidR="00B36DB4" w:rsidRPr="00F477AF" w:rsidRDefault="00B36DB4" w:rsidP="00B36DB4">
      <w:pPr>
        <w:pStyle w:val="B1"/>
      </w:pPr>
      <w:r w:rsidRPr="00F477AF">
        <w:t>1.</w:t>
      </w:r>
      <w:r w:rsidRPr="00F477AF">
        <w:tab/>
      </w:r>
      <w:r>
        <w:t>PIN is successfully created and in use;</w:t>
      </w:r>
    </w:p>
    <w:p w14:paraId="5E4ED13B" w14:textId="77777777" w:rsidR="00B36DB4" w:rsidRPr="00EC7232" w:rsidRDefault="00B36DB4" w:rsidP="00B36DB4">
      <w:pPr>
        <w:pStyle w:val="B1"/>
        <w:rPr>
          <w:rFonts w:eastAsia="Malgun Gothic"/>
          <w:lang w:eastAsia="ko-KR"/>
        </w:rPr>
      </w:pPr>
      <w:r>
        <w:rPr>
          <w:lang w:eastAsia="ko-KR"/>
        </w:rPr>
        <w:t>2</w:t>
      </w:r>
      <w:r w:rsidRPr="00F477AF">
        <w:rPr>
          <w:lang w:eastAsia="ko-KR"/>
        </w:rPr>
        <w:t>.</w:t>
      </w:r>
      <w:r w:rsidRPr="00F477AF">
        <w:rPr>
          <w:lang w:eastAsia="ko-KR"/>
        </w:rPr>
        <w:tab/>
      </w:r>
      <w:r>
        <w:rPr>
          <w:lang w:eastAsia="ko-KR"/>
        </w:rPr>
        <w:t>PEMC of the PIN decides to delete the PIN.</w:t>
      </w:r>
    </w:p>
    <w:p w14:paraId="10BDBDAC" w14:textId="758145D0" w:rsidR="00B36DB4" w:rsidRDefault="00B36DB4" w:rsidP="00B36DB4">
      <w:pPr>
        <w:pStyle w:val="TH"/>
        <w:rPr>
          <w:ins w:id="11" w:author="InterDigital" w:date="2023-05-15T23:23:00Z"/>
        </w:rPr>
      </w:pPr>
      <w:del w:id="12" w:author="InterDigital" w:date="2023-05-15T23:23:00Z">
        <w:r w:rsidDel="00B36DB4">
          <w:object w:dxaOrig="6828" w:dyaOrig="5304" w14:anchorId="1FFF6D74">
            <v:shape id="_x0000_i1029" type="#_x0000_t75" style="width:341pt;height:265pt" o:ole="">
              <v:imagedata r:id="rId19" o:title=""/>
            </v:shape>
            <o:OLEObject Type="Embed" ProgID="Visio.Drawing.15" ShapeID="_x0000_i1029" DrawAspect="Content" ObjectID="_1745709186" r:id="rId20"/>
          </w:object>
        </w:r>
      </w:del>
    </w:p>
    <w:p w14:paraId="60ED2588" w14:textId="54EDC318" w:rsidR="00B36DB4" w:rsidRPr="00070C73" w:rsidRDefault="00B36DB4" w:rsidP="00B36DB4">
      <w:pPr>
        <w:pStyle w:val="TH"/>
        <w:rPr>
          <w:lang w:eastAsia="en-GB"/>
        </w:rPr>
      </w:pPr>
      <w:ins w:id="13" w:author="InterDigital" w:date="2023-05-15T23:23:00Z">
        <w:r>
          <w:object w:dxaOrig="6825" w:dyaOrig="5310" w14:anchorId="699C5EF0">
            <v:shape id="_x0000_i1030" type="#_x0000_t75" style="width:342pt;height:265pt" o:ole="">
              <v:imagedata r:id="rId21" o:title=""/>
            </v:shape>
            <o:OLEObject Type="Embed" ProgID="Visio.Drawing.15" ShapeID="_x0000_i1030" DrawAspect="Content" ObjectID="_1745709187" r:id="rId22"/>
          </w:object>
        </w:r>
      </w:ins>
    </w:p>
    <w:p w14:paraId="5A221EEA" w14:textId="77777777" w:rsidR="00B36DB4" w:rsidRPr="00070C73" w:rsidRDefault="00B36DB4" w:rsidP="00B36DB4">
      <w:pPr>
        <w:pStyle w:val="TF"/>
        <w:rPr>
          <w:lang w:eastAsia="en-GB"/>
        </w:rPr>
      </w:pPr>
      <w:r w:rsidRPr="00070C73">
        <w:rPr>
          <w:lang w:eastAsia="en-GB"/>
        </w:rPr>
        <w:t>Figure</w:t>
      </w:r>
      <w:r>
        <w:rPr>
          <w:lang w:eastAsia="en-GB"/>
        </w:rPr>
        <w:t xml:space="preserve"> </w:t>
      </w:r>
      <w:r w:rsidRPr="00F477AF">
        <w:t>8.</w:t>
      </w:r>
      <w:r>
        <w:t>5</w:t>
      </w:r>
      <w:r w:rsidRPr="00F477AF">
        <w:t>.</w:t>
      </w:r>
      <w:r>
        <w:t>3</w:t>
      </w:r>
      <w:r w:rsidRPr="00F477AF">
        <w:t>.2.</w:t>
      </w:r>
      <w:r>
        <w:t>2-1</w:t>
      </w:r>
      <w:r w:rsidRPr="00070C73">
        <w:rPr>
          <w:lang w:eastAsia="en-GB"/>
        </w:rPr>
        <w:t xml:space="preserve">: </w:t>
      </w:r>
      <w:r>
        <w:t xml:space="preserve">PIN delete locally by </w:t>
      </w:r>
      <w:proofErr w:type="gramStart"/>
      <w:r>
        <w:t>PEMC</w:t>
      </w:r>
      <w:proofErr w:type="gramEnd"/>
    </w:p>
    <w:p w14:paraId="6A08D005" w14:textId="77777777" w:rsidR="00B36DB4" w:rsidRDefault="00B36DB4" w:rsidP="00B36DB4">
      <w:pPr>
        <w:ind w:left="568" w:hanging="284"/>
        <w:rPr>
          <w:lang w:eastAsia="zh-CN"/>
        </w:rPr>
      </w:pPr>
      <w:r>
        <w:rPr>
          <w:lang w:eastAsia="zh-CN"/>
        </w:rPr>
        <w:t>0</w:t>
      </w:r>
      <w:r w:rsidRPr="00070C73">
        <w:rPr>
          <w:lang w:eastAsia="zh-CN"/>
        </w:rPr>
        <w:t>.</w:t>
      </w:r>
      <w:r w:rsidRPr="00070C73">
        <w:rPr>
          <w:lang w:eastAsia="zh-CN"/>
        </w:rPr>
        <w:tab/>
      </w:r>
      <w:r>
        <w:rPr>
          <w:lang w:eastAsia="zh-CN"/>
        </w:rPr>
        <w:t>The duration associated with the PIN expires and PEMC decides to delete the PIN.</w:t>
      </w:r>
      <w:r>
        <w:t xml:space="preserve"> </w:t>
      </w:r>
    </w:p>
    <w:p w14:paraId="6F2147ED" w14:textId="77777777" w:rsidR="00B36DB4" w:rsidRPr="00070C73" w:rsidRDefault="00B36DB4" w:rsidP="00B36DB4">
      <w:pPr>
        <w:ind w:left="568" w:hanging="284"/>
        <w:rPr>
          <w:lang w:eastAsia="zh-CN"/>
        </w:rPr>
      </w:pPr>
      <w:r w:rsidRPr="00070C73">
        <w:rPr>
          <w:lang w:eastAsia="zh-CN"/>
        </w:rPr>
        <w:t>1.</w:t>
      </w:r>
      <w:r w:rsidRPr="00070C73">
        <w:rPr>
          <w:lang w:eastAsia="zh-CN"/>
        </w:rPr>
        <w:tab/>
      </w:r>
      <w:r w:rsidRPr="00644C71">
        <w:t xml:space="preserve">The </w:t>
      </w:r>
      <w:r>
        <w:t xml:space="preserve">PEMC </w:t>
      </w:r>
      <w:r>
        <w:rPr>
          <w:lang w:eastAsia="ko-KR"/>
        </w:rPr>
        <w:t xml:space="preserve">deletes the PIN which indicated by PIN ID locally. The PEGC information and the information related to this PIN such as PIN profile, PIN dynamic </w:t>
      </w:r>
      <w:proofErr w:type="spellStart"/>
      <w:r>
        <w:rPr>
          <w:lang w:eastAsia="ko-KR"/>
        </w:rPr>
        <w:t>profileare</w:t>
      </w:r>
      <w:proofErr w:type="spellEnd"/>
      <w:r>
        <w:rPr>
          <w:lang w:eastAsia="ko-KR"/>
        </w:rPr>
        <w:t xml:space="preserve"> also deleted</w:t>
      </w:r>
      <w:r>
        <w:t xml:space="preserve">. </w:t>
      </w:r>
      <w:r w:rsidRPr="00070C73">
        <w:rPr>
          <w:lang w:eastAsia="zh-CN"/>
        </w:rPr>
        <w:t xml:space="preserve"> </w:t>
      </w:r>
    </w:p>
    <w:p w14:paraId="6AD12F74" w14:textId="77777777" w:rsidR="00B36DB4" w:rsidRPr="001A37E7" w:rsidRDefault="00B36DB4" w:rsidP="00B36DB4">
      <w:pPr>
        <w:ind w:left="568" w:hanging="284"/>
      </w:pPr>
      <w:r w:rsidRPr="00070C73">
        <w:rPr>
          <w:lang w:eastAsia="zh-CN"/>
        </w:rPr>
        <w:t>2</w:t>
      </w:r>
      <w:r>
        <w:rPr>
          <w:lang w:eastAsia="zh-CN"/>
        </w:rPr>
        <w:t>-5</w:t>
      </w:r>
      <w:r w:rsidRPr="00070C73">
        <w:rPr>
          <w:lang w:eastAsia="zh-CN"/>
        </w:rPr>
        <w:t>.</w:t>
      </w:r>
      <w:r w:rsidRPr="00070C73">
        <w:rPr>
          <w:lang w:eastAsia="zh-CN"/>
        </w:rPr>
        <w:tab/>
      </w:r>
      <w:r w:rsidRPr="002C13F7">
        <w:rPr>
          <w:rFonts w:hint="eastAsia"/>
        </w:rPr>
        <w:t xml:space="preserve">The </w:t>
      </w:r>
      <w:r>
        <w:t xml:space="preserve">same procedures as step 4-7 defined in </w:t>
      </w:r>
      <w:r w:rsidRPr="00273FE4">
        <w:t>Figure </w:t>
      </w:r>
      <w:r>
        <w:t>8</w:t>
      </w:r>
      <w:r w:rsidRPr="00273FE4">
        <w:t>.</w:t>
      </w:r>
      <w:r>
        <w:t>5</w:t>
      </w:r>
      <w:r w:rsidRPr="00273FE4">
        <w:t>.2.2</w:t>
      </w:r>
      <w:r>
        <w:t>.1</w:t>
      </w:r>
      <w:r w:rsidRPr="00273FE4">
        <w:t>-1</w:t>
      </w:r>
      <w:r w:rsidRPr="00F477AF">
        <w:t>.</w:t>
      </w:r>
    </w:p>
    <w:p w14:paraId="761665C1" w14:textId="77777777" w:rsidR="00B36DB4" w:rsidRPr="000B067B" w:rsidRDefault="00B36DB4" w:rsidP="00B36DB4">
      <w:pPr>
        <w:pStyle w:val="B1"/>
        <w:rPr>
          <w:lang w:eastAsia="zh-CN"/>
        </w:rPr>
      </w:pPr>
      <w:r>
        <w:t>6</w:t>
      </w:r>
      <w:r>
        <w:rPr>
          <w:rFonts w:hint="eastAsia"/>
        </w:rPr>
        <w:t xml:space="preserve">. </w:t>
      </w:r>
      <w:r>
        <w:t xml:space="preserve">  The PEMC sends the PIN delete notification request to the PIN server that the PIN is deleted locally and this notification request contains the PIN ID of the deleted PIN. </w:t>
      </w:r>
    </w:p>
    <w:p w14:paraId="544A9D9D" w14:textId="77777777" w:rsidR="00B36DB4" w:rsidRPr="00EC7232" w:rsidRDefault="00B36DB4" w:rsidP="00B36DB4">
      <w:pPr>
        <w:pStyle w:val="B1"/>
        <w:rPr>
          <w:rFonts w:eastAsia="Malgun Gothic"/>
          <w:lang w:eastAsia="ko-KR"/>
        </w:rPr>
      </w:pPr>
      <w:r>
        <w:t>7</w:t>
      </w:r>
      <w:r w:rsidRPr="00644C71">
        <w:t>.</w:t>
      </w:r>
      <w:r w:rsidRPr="00644C71">
        <w:tab/>
      </w:r>
      <w:r w:rsidRPr="002C13F7">
        <w:rPr>
          <w:rFonts w:hint="eastAsia"/>
        </w:rPr>
        <w:t xml:space="preserve">The </w:t>
      </w:r>
      <w:r>
        <w:t>PIN server</w:t>
      </w:r>
      <w:r>
        <w:rPr>
          <w:rFonts w:hint="eastAsia"/>
        </w:rPr>
        <w:t xml:space="preserve"> sends the </w:t>
      </w:r>
      <w:r>
        <w:t>PIN delete notification</w:t>
      </w:r>
      <w:r w:rsidRPr="002C13F7">
        <w:rPr>
          <w:rFonts w:hint="eastAsia"/>
        </w:rPr>
        <w:t xml:space="preserve"> response to acknowledge the receipt of the notification. </w:t>
      </w:r>
    </w:p>
    <w:p w14:paraId="276A081C" w14:textId="653E2C0E" w:rsidR="006B6EEB" w:rsidRPr="00B36DB4" w:rsidRDefault="006B6EEB" w:rsidP="00B36DB4">
      <w:pPr>
        <w:pStyle w:val="EditorsNote"/>
        <w:ind w:left="0" w:firstLine="0"/>
        <w:rPr>
          <w:noProof/>
        </w:rPr>
      </w:pPr>
    </w:p>
    <w:p w14:paraId="381E8A7E" w14:textId="77777777" w:rsidR="00745B4C" w:rsidRPr="00572A85" w:rsidRDefault="00745B4C" w:rsidP="00745B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0030E036" w14:textId="77777777" w:rsidR="00B36DB4" w:rsidRPr="00980917" w:rsidRDefault="00B36DB4" w:rsidP="00B36DB4">
      <w:pPr>
        <w:pStyle w:val="Heading5"/>
      </w:pPr>
      <w:bookmarkStart w:id="14" w:name="_Toc134648987"/>
      <w:r w:rsidRPr="00980917">
        <w:t>8.5.3.2.3</w:t>
      </w:r>
      <w:r w:rsidRPr="00980917">
        <w:tab/>
        <w:t xml:space="preserve">PIN delete procedure triggered by PIN </w:t>
      </w:r>
      <w:proofErr w:type="gramStart"/>
      <w:r w:rsidRPr="00980917">
        <w:t>server</w:t>
      </w:r>
      <w:bookmarkEnd w:id="14"/>
      <w:proofErr w:type="gramEnd"/>
    </w:p>
    <w:p w14:paraId="6E16276B" w14:textId="77777777" w:rsidR="00B36DB4" w:rsidRPr="00980917" w:rsidRDefault="00B36DB4" w:rsidP="00B36DB4">
      <w:pPr>
        <w:rPr>
          <w:rFonts w:eastAsia="DengXian"/>
        </w:rPr>
      </w:pPr>
      <w:r w:rsidRPr="00980917">
        <w:rPr>
          <w:rFonts w:eastAsia="DengXian"/>
        </w:rPr>
        <w:t>Figure 8.5.3.2.3-1 illustrates PIN delete procedure triggered by PIN server based on request/response model.</w:t>
      </w:r>
    </w:p>
    <w:p w14:paraId="62F32FBA" w14:textId="77777777" w:rsidR="00B36DB4" w:rsidRPr="00980917" w:rsidRDefault="00B36DB4" w:rsidP="00B36DB4">
      <w:pPr>
        <w:rPr>
          <w:rFonts w:eastAsia="DengXian"/>
        </w:rPr>
      </w:pPr>
      <w:r w:rsidRPr="00980917">
        <w:rPr>
          <w:rFonts w:eastAsia="DengXian"/>
        </w:rPr>
        <w:t>Pre-conditions:</w:t>
      </w:r>
    </w:p>
    <w:p w14:paraId="267AE48A" w14:textId="77777777" w:rsidR="00B36DB4" w:rsidRPr="00980917" w:rsidRDefault="00B36DB4" w:rsidP="00B36DB4">
      <w:pPr>
        <w:ind w:left="568" w:hanging="284"/>
        <w:rPr>
          <w:rFonts w:eastAsia="DengXian"/>
        </w:rPr>
      </w:pPr>
      <w:r w:rsidRPr="00980917">
        <w:rPr>
          <w:rFonts w:eastAsia="DengXian"/>
        </w:rPr>
        <w:t>1.</w:t>
      </w:r>
      <w:r w:rsidRPr="00980917">
        <w:rPr>
          <w:rFonts w:eastAsia="DengXian"/>
        </w:rPr>
        <w:tab/>
        <w:t>PIN is successfully created and in use;</w:t>
      </w:r>
    </w:p>
    <w:p w14:paraId="539E402C" w14:textId="77777777" w:rsidR="00B36DB4" w:rsidRPr="00980917" w:rsidRDefault="00B36DB4" w:rsidP="00B36DB4">
      <w:pPr>
        <w:ind w:left="568" w:hanging="284"/>
        <w:rPr>
          <w:rFonts w:eastAsia="Malgun Gothic"/>
          <w:lang w:eastAsia="ko-KR"/>
        </w:rPr>
      </w:pPr>
      <w:r w:rsidRPr="00980917">
        <w:rPr>
          <w:rFonts w:eastAsia="DengXian"/>
          <w:lang w:eastAsia="ko-KR"/>
        </w:rPr>
        <w:t>2.</w:t>
      </w:r>
      <w:r w:rsidRPr="00980917">
        <w:rPr>
          <w:rFonts w:eastAsia="DengXian"/>
          <w:lang w:eastAsia="ko-KR"/>
        </w:rPr>
        <w:tab/>
        <w:t>The PIN server decides to delete a PIN.</w:t>
      </w:r>
    </w:p>
    <w:p w14:paraId="7910C11B" w14:textId="5253DDF0" w:rsidR="00B36DB4" w:rsidRDefault="00B36DB4" w:rsidP="00B36DB4">
      <w:pPr>
        <w:pStyle w:val="TH"/>
        <w:rPr>
          <w:ins w:id="15" w:author="InterDigital" w:date="2023-05-15T23:24:00Z"/>
        </w:rPr>
      </w:pPr>
      <w:del w:id="16" w:author="InterDigital" w:date="2023-05-15T23:25:00Z">
        <w:r w:rsidDel="00B36DB4">
          <w:rPr>
            <w:noProof/>
          </w:rPr>
          <w:drawing>
            <wp:inline distT="0" distB="0" distL="0" distR="0" wp14:anchorId="356BB5F9" wp14:editId="76761D2C">
              <wp:extent cx="4330700" cy="3186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30700" cy="3186430"/>
                      </a:xfrm>
                      <a:prstGeom prst="rect">
                        <a:avLst/>
                      </a:prstGeom>
                      <a:noFill/>
                      <a:ln>
                        <a:noFill/>
                      </a:ln>
                    </pic:spPr>
                  </pic:pic>
                </a:graphicData>
              </a:graphic>
            </wp:inline>
          </w:drawing>
        </w:r>
      </w:del>
    </w:p>
    <w:p w14:paraId="3F380B54" w14:textId="306B031D" w:rsidR="00B36DB4" w:rsidRPr="00980917" w:rsidRDefault="00EA2840" w:rsidP="00B36DB4">
      <w:pPr>
        <w:pStyle w:val="TH"/>
      </w:pPr>
      <w:ins w:id="17" w:author="InterDigital" w:date="2023-05-15T23:33:00Z">
        <w:r>
          <w:object w:dxaOrig="7305" w:dyaOrig="5310" w14:anchorId="5A274ABC">
            <v:shape id="_x0000_i1031" type="#_x0000_t75" style="width:365pt;height:265.5pt" o:ole="">
              <v:imagedata r:id="rId24" o:title=""/>
            </v:shape>
            <o:OLEObject Type="Embed" ProgID="Visio.Drawing.15" ShapeID="_x0000_i1031" DrawAspect="Content" ObjectID="_1745709188" r:id="rId25"/>
          </w:object>
        </w:r>
      </w:ins>
    </w:p>
    <w:p w14:paraId="12CD22F2" w14:textId="77777777" w:rsidR="00B36DB4" w:rsidRPr="00980917" w:rsidRDefault="00B36DB4" w:rsidP="00B36DB4">
      <w:pPr>
        <w:pStyle w:val="TF"/>
      </w:pPr>
      <w:r w:rsidRPr="00980917">
        <w:t xml:space="preserve">Figure 8.5.3.2.3-1: PIN delete procedure triggered by </w:t>
      </w:r>
      <w:proofErr w:type="gramStart"/>
      <w:r w:rsidRPr="00980917">
        <w:t>PEMC</w:t>
      </w:r>
      <w:proofErr w:type="gramEnd"/>
    </w:p>
    <w:p w14:paraId="62C25463" w14:textId="77777777" w:rsidR="00B36DB4" w:rsidRPr="00980917" w:rsidRDefault="00B36DB4" w:rsidP="00B36DB4">
      <w:pPr>
        <w:ind w:left="568" w:hanging="284"/>
        <w:rPr>
          <w:rFonts w:eastAsia="DengXian"/>
          <w:lang w:eastAsia="zh-CN"/>
        </w:rPr>
      </w:pPr>
      <w:r w:rsidRPr="00980917">
        <w:rPr>
          <w:rFonts w:eastAsia="DengXian"/>
          <w:lang w:eastAsia="zh-CN"/>
        </w:rPr>
        <w:lastRenderedPageBreak/>
        <w:t>1.</w:t>
      </w:r>
      <w:r w:rsidRPr="00980917">
        <w:rPr>
          <w:rFonts w:eastAsia="DengXian"/>
          <w:lang w:eastAsia="zh-CN"/>
        </w:rPr>
        <w:tab/>
      </w:r>
      <w:r w:rsidRPr="00980917">
        <w:rPr>
          <w:rFonts w:eastAsia="DengXian"/>
        </w:rPr>
        <w:t xml:space="preserve">An event occurs at the PIN server that satisfies the trigger conditions for deleting the PIN. This event could the PIN continues to exist post the expiry of duration associated with it or the PIN server decides to not provide any PIN service in this PIN. </w:t>
      </w:r>
      <w:r w:rsidRPr="00980917">
        <w:rPr>
          <w:rFonts w:eastAsia="DengXian"/>
          <w:lang w:eastAsia="zh-CN"/>
        </w:rPr>
        <w:t xml:space="preserve"> </w:t>
      </w:r>
    </w:p>
    <w:p w14:paraId="542C35D3" w14:textId="77777777" w:rsidR="00B36DB4" w:rsidRPr="00980917" w:rsidRDefault="00B36DB4" w:rsidP="00B36DB4">
      <w:pPr>
        <w:ind w:left="568" w:hanging="284"/>
        <w:rPr>
          <w:rFonts w:eastAsia="DengXian"/>
        </w:rPr>
      </w:pPr>
      <w:r w:rsidRPr="00980917">
        <w:rPr>
          <w:rFonts w:eastAsia="DengXian"/>
        </w:rPr>
        <w:t>2.</w:t>
      </w:r>
      <w:r w:rsidRPr="00980917">
        <w:rPr>
          <w:rFonts w:eastAsia="DengXian"/>
        </w:rPr>
        <w:tab/>
        <w:t xml:space="preserve">If the PIN server decides to delete the PIN, the </w:t>
      </w:r>
      <w:r w:rsidRPr="00980917">
        <w:rPr>
          <w:rFonts w:eastAsia="DengXian"/>
          <w:lang w:eastAsia="ko-KR"/>
        </w:rPr>
        <w:t>PIN server</w:t>
      </w:r>
      <w:r w:rsidRPr="00980917">
        <w:rPr>
          <w:rFonts w:eastAsia="DengXian"/>
        </w:rPr>
        <w:t xml:space="preserve"> sends a PIN delete notification request to PEMC.</w:t>
      </w:r>
    </w:p>
    <w:p w14:paraId="3F19D404" w14:textId="77777777" w:rsidR="00B36DB4" w:rsidRPr="00980917" w:rsidRDefault="00B36DB4" w:rsidP="00B36DB4">
      <w:pPr>
        <w:ind w:left="568" w:hanging="284"/>
        <w:rPr>
          <w:rFonts w:eastAsia="Malgun Gothic"/>
          <w:lang w:eastAsia="ko-KR"/>
        </w:rPr>
      </w:pPr>
      <w:r w:rsidRPr="00980917">
        <w:rPr>
          <w:rFonts w:eastAsia="DengXian"/>
        </w:rPr>
        <w:t>3.</w:t>
      </w:r>
      <w:r w:rsidRPr="00980917">
        <w:rPr>
          <w:rFonts w:eastAsia="DengXian"/>
        </w:rPr>
        <w:tab/>
      </w:r>
      <w:r w:rsidRPr="00980917">
        <w:rPr>
          <w:rFonts w:eastAsia="DengXian"/>
          <w:lang w:eastAsia="zh-CN"/>
        </w:rPr>
        <w:t>T</w:t>
      </w:r>
      <w:r w:rsidRPr="00980917">
        <w:rPr>
          <w:rFonts w:eastAsia="DengXian"/>
        </w:rPr>
        <w:t xml:space="preserve">he PEMC sends the PIN delete notification response to the PIN server </w:t>
      </w:r>
      <w:r w:rsidRPr="00980917">
        <w:rPr>
          <w:rFonts w:eastAsia="DengXian" w:hint="eastAsia"/>
        </w:rPr>
        <w:t>to acknowledge the receipt of the notification</w:t>
      </w:r>
      <w:r w:rsidRPr="00980917">
        <w:rPr>
          <w:rFonts w:eastAsia="DengXian"/>
        </w:rPr>
        <w:t xml:space="preserve">. </w:t>
      </w:r>
    </w:p>
    <w:p w14:paraId="5CE77AAA" w14:textId="77777777" w:rsidR="00B36DB4" w:rsidRPr="00980917" w:rsidRDefault="00B36DB4" w:rsidP="00B36DB4">
      <w:pPr>
        <w:ind w:left="568" w:hanging="284"/>
        <w:rPr>
          <w:rFonts w:eastAsia="DengXian"/>
          <w:lang w:eastAsia="zh-CN"/>
        </w:rPr>
      </w:pPr>
      <w:r w:rsidRPr="00980917">
        <w:rPr>
          <w:rFonts w:eastAsia="DengXian"/>
        </w:rPr>
        <w:t>4-7</w:t>
      </w:r>
      <w:r w:rsidRPr="00980917">
        <w:rPr>
          <w:rFonts w:eastAsia="DengXian" w:hint="eastAsia"/>
        </w:rPr>
        <w:t xml:space="preserve">. </w:t>
      </w:r>
      <w:r w:rsidRPr="00980917">
        <w:rPr>
          <w:rFonts w:eastAsia="DengXian"/>
        </w:rPr>
        <w:t xml:space="preserve">  The same as ste</w:t>
      </w:r>
      <w:r>
        <w:rPr>
          <w:rFonts w:eastAsia="DengXian"/>
        </w:rPr>
        <w:t>p</w:t>
      </w:r>
      <w:r w:rsidRPr="00980917">
        <w:rPr>
          <w:rFonts w:eastAsia="DengXian"/>
        </w:rPr>
        <w:t xml:space="preserve"> 4 – 7 in Figure 8.5.3.2.2-1</w:t>
      </w:r>
    </w:p>
    <w:p w14:paraId="559978C8" w14:textId="77777777" w:rsidR="00A97D81" w:rsidRPr="00B36DB4" w:rsidRDefault="00A97D81" w:rsidP="00A97D81">
      <w:pPr>
        <w:pStyle w:val="EditorsNote"/>
        <w:ind w:left="0" w:firstLine="0"/>
        <w:rPr>
          <w:noProof/>
        </w:rPr>
      </w:pPr>
    </w:p>
    <w:p w14:paraId="7BBB6206"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30169A0E" w14:textId="77777777" w:rsidR="00A97D81" w:rsidRPr="000B302B" w:rsidRDefault="00A97D81" w:rsidP="00A97D81">
      <w:pPr>
        <w:pStyle w:val="Heading5"/>
      </w:pPr>
      <w:bookmarkStart w:id="18" w:name="_Toc134648997"/>
      <w:r w:rsidRPr="000B302B">
        <w:t>8.5.4.2.1</w:t>
      </w:r>
      <w:r w:rsidRPr="000B302B">
        <w:tab/>
        <w:t>PIN configuration with default and backup PEGCs</w:t>
      </w:r>
      <w:bookmarkEnd w:id="18"/>
    </w:p>
    <w:p w14:paraId="6E20C8C0" w14:textId="77777777" w:rsidR="00A97D81" w:rsidRPr="000B302B" w:rsidRDefault="00A97D81" w:rsidP="00A97D81">
      <w:pPr>
        <w:rPr>
          <w:rFonts w:eastAsia="DengXian"/>
        </w:rPr>
      </w:pPr>
      <w:r w:rsidRPr="000B302B">
        <w:rPr>
          <w:rFonts w:eastAsia="DengXian"/>
        </w:rPr>
        <w:t xml:space="preserve">Figure 8.5.4.2.1-1 illustrates a procedure for configuring a new PIN Element, when requesting to join, with a default PEGC and one or more backup PEGCs. </w:t>
      </w:r>
    </w:p>
    <w:p w14:paraId="7AC25A65" w14:textId="77777777" w:rsidR="00A97D81" w:rsidRPr="000B302B" w:rsidRDefault="00A97D81" w:rsidP="00A97D81">
      <w:pPr>
        <w:rPr>
          <w:rFonts w:eastAsia="DengXian"/>
        </w:rPr>
      </w:pPr>
      <w:r w:rsidRPr="000B302B">
        <w:rPr>
          <w:rFonts w:eastAsia="DengXian"/>
        </w:rPr>
        <w:t>Pre-conditions:</w:t>
      </w:r>
    </w:p>
    <w:p w14:paraId="0D12BD38" w14:textId="77777777" w:rsidR="00A97D81" w:rsidRPr="000B302B" w:rsidRDefault="00A97D81" w:rsidP="00A97D81">
      <w:pPr>
        <w:pStyle w:val="B1"/>
      </w:pPr>
      <w:r>
        <w:t>1.</w:t>
      </w:r>
      <w:r>
        <w:tab/>
      </w:r>
      <w:r w:rsidRPr="000B302B">
        <w:t>The PEMC is pre-configured or has discovered the address (</w:t>
      </w:r>
      <w:proofErr w:type="gramStart"/>
      <w:r w:rsidRPr="000B302B">
        <w:t>e.g.</w:t>
      </w:r>
      <w:proofErr w:type="gramEnd"/>
      <w:r w:rsidRPr="000B302B">
        <w:t xml:space="preserve"> IP address, FQDN, URI) of the PIN server.</w:t>
      </w:r>
    </w:p>
    <w:p w14:paraId="22F1CFCF" w14:textId="77777777" w:rsidR="00A97D81" w:rsidRPr="000B302B" w:rsidRDefault="00A97D81" w:rsidP="00A97D81">
      <w:pPr>
        <w:pStyle w:val="B1"/>
      </w:pPr>
      <w:r>
        <w:rPr>
          <w:lang w:eastAsia="ko-KR"/>
        </w:rPr>
        <w:t>2.</w:t>
      </w:r>
      <w:r>
        <w:rPr>
          <w:lang w:eastAsia="ko-KR"/>
        </w:rPr>
        <w:tab/>
      </w:r>
      <w:r w:rsidRPr="000B302B">
        <w:rPr>
          <w:lang w:eastAsia="ko-KR"/>
        </w:rPr>
        <w:t>The PEMC is authorized</w:t>
      </w:r>
      <w:r w:rsidRPr="000B302B">
        <w:rPr>
          <w:lang w:eastAsia="zh-CN"/>
        </w:rPr>
        <w:t xml:space="preserve"> to access the PIN server.</w:t>
      </w:r>
    </w:p>
    <w:p w14:paraId="31BDF019" w14:textId="77777777" w:rsidR="00A97D81" w:rsidRPr="000B302B" w:rsidRDefault="00A97D81" w:rsidP="00A97D81">
      <w:pPr>
        <w:pStyle w:val="B1"/>
      </w:pPr>
      <w:r>
        <w:rPr>
          <w:lang w:eastAsia="zh-CN"/>
        </w:rPr>
        <w:t>3.</w:t>
      </w:r>
      <w:r>
        <w:rPr>
          <w:lang w:eastAsia="zh-CN"/>
        </w:rPr>
        <w:tab/>
      </w:r>
      <w:r w:rsidRPr="000B302B">
        <w:rPr>
          <w:lang w:eastAsia="zh-CN"/>
        </w:rPr>
        <w:t>The PEMC has registered to the PIN server.</w:t>
      </w:r>
    </w:p>
    <w:p w14:paraId="5EB0B5E3" w14:textId="77777777" w:rsidR="00A97D81" w:rsidRPr="000B302B" w:rsidRDefault="00A97D81" w:rsidP="00A97D81">
      <w:pPr>
        <w:pStyle w:val="B1"/>
      </w:pPr>
      <w:r>
        <w:rPr>
          <w:lang w:val="en-US"/>
        </w:rPr>
        <w:t>4.</w:t>
      </w:r>
      <w:r>
        <w:rPr>
          <w:lang w:val="en-US"/>
        </w:rPr>
        <w:tab/>
      </w:r>
      <w:r w:rsidRPr="000B302B">
        <w:rPr>
          <w:lang w:val="en-US"/>
        </w:rPr>
        <w:t>The PEMC has requested and has been authorized by the PIN server to create a PIN.</w:t>
      </w:r>
    </w:p>
    <w:p w14:paraId="3C3EB841" w14:textId="77777777" w:rsidR="00A97D81" w:rsidRPr="000B302B" w:rsidRDefault="00A97D81" w:rsidP="00A97D81">
      <w:pPr>
        <w:pStyle w:val="B1"/>
      </w:pPr>
      <w:r>
        <w:rPr>
          <w:lang w:val="en-US"/>
        </w:rPr>
        <w:t>5.</w:t>
      </w:r>
      <w:r>
        <w:rPr>
          <w:lang w:val="en-US"/>
        </w:rPr>
        <w:tab/>
      </w:r>
      <w:r w:rsidRPr="000B302B">
        <w:rPr>
          <w:lang w:val="en-US"/>
        </w:rPr>
        <w:t>The required KPIs of the PIN have been configured.</w:t>
      </w:r>
    </w:p>
    <w:p w14:paraId="4D2F79F1" w14:textId="77777777" w:rsidR="00A97D81" w:rsidRDefault="00A97D81" w:rsidP="00A97D81">
      <w:pPr>
        <w:ind w:left="568" w:hanging="284"/>
        <w:rPr>
          <w:lang w:val="en-US"/>
        </w:rPr>
      </w:pPr>
      <w:r>
        <w:rPr>
          <w:lang w:val="en-US"/>
        </w:rPr>
        <w:t>6.</w:t>
      </w:r>
      <w:r>
        <w:rPr>
          <w:lang w:val="en-US"/>
        </w:rPr>
        <w:tab/>
      </w:r>
      <w:r w:rsidRPr="000B302B">
        <w:rPr>
          <w:lang w:val="en-US"/>
        </w:rPr>
        <w:t xml:space="preserve">PINE-1, PINE-2, PEGC-A and PEGC-B have registered to the PEMC and PIN server. </w:t>
      </w:r>
    </w:p>
    <w:p w14:paraId="3165F4B5" w14:textId="77777777" w:rsidR="00A97D81" w:rsidRPr="00C45AE9" w:rsidRDefault="00A97D81" w:rsidP="00A97D81">
      <w:pPr>
        <w:ind w:left="568" w:hanging="284"/>
        <w:rPr>
          <w:lang w:val="en-US"/>
        </w:rPr>
      </w:pPr>
      <w:r w:rsidRPr="00C45AE9">
        <w:rPr>
          <w:lang w:val="en-US"/>
        </w:rPr>
        <w:t xml:space="preserve">7. </w:t>
      </w:r>
      <w:r w:rsidRPr="00C45AE9">
        <w:rPr>
          <w:rFonts w:eastAsiaTheme="minorEastAsia"/>
        </w:rPr>
        <w:tab/>
      </w:r>
      <w:r w:rsidRPr="00C45AE9">
        <w:rPr>
          <w:lang w:val="en-US"/>
        </w:rPr>
        <w:t>PINE-1, PINE-2, PEGC-A and PEGC-B</w:t>
      </w:r>
      <w:r w:rsidRPr="00C45AE9">
        <w:rPr>
          <w:rFonts w:eastAsiaTheme="minorEastAsia"/>
        </w:rPr>
        <w:t xml:space="preserve"> have subscribed with the PEMC for the PIN status as specified in clause 8.5.X.2.1.</w:t>
      </w:r>
    </w:p>
    <w:p w14:paraId="2F699BA5" w14:textId="77777777" w:rsidR="00A97D81" w:rsidRPr="000B302B" w:rsidRDefault="00A97D81" w:rsidP="00A97D81">
      <w:pPr>
        <w:pStyle w:val="B1"/>
        <w:rPr>
          <w:lang w:val="en-US"/>
        </w:rPr>
      </w:pPr>
    </w:p>
    <w:p w14:paraId="0184E542" w14:textId="77777777" w:rsidR="00A97D81" w:rsidRPr="000B302B" w:rsidRDefault="00A97D81" w:rsidP="00A97D81">
      <w:pPr>
        <w:pStyle w:val="TH"/>
        <w:rPr>
          <w:rFonts w:eastAsia="Batang"/>
          <w:lang w:val="en-US"/>
        </w:rPr>
      </w:pPr>
      <w:r>
        <w:rPr>
          <w:rFonts w:eastAsia="Batang"/>
          <w:b w:val="0"/>
          <w:lang w:val="en-US"/>
        </w:rPr>
        <w:object w:dxaOrig="11028" w:dyaOrig="5941" w14:anchorId="25DD2664">
          <v:shape id="_x0000_i1032" type="#_x0000_t75" style="width:455pt;height:245pt" o:ole="">
            <v:imagedata r:id="rId26" o:title=""/>
          </v:shape>
          <o:OLEObject Type="Embed" ProgID="Visio.Drawing.15" ShapeID="_x0000_i1032" DrawAspect="Content" ObjectID="_1745709189" r:id="rId27"/>
        </w:object>
      </w:r>
    </w:p>
    <w:p w14:paraId="625BC00F" w14:textId="77777777" w:rsidR="00A97D81" w:rsidRPr="000B302B" w:rsidRDefault="00A97D81" w:rsidP="00A97D81">
      <w:pPr>
        <w:pStyle w:val="TF"/>
        <w:rPr>
          <w:lang w:val="en-US"/>
        </w:rPr>
      </w:pPr>
      <w:r w:rsidRPr="000B302B">
        <w:t>Figure 8.5.4.2.</w:t>
      </w:r>
      <w:r>
        <w:t>1</w:t>
      </w:r>
      <w:r w:rsidRPr="000B302B">
        <w:t>-1</w:t>
      </w:r>
      <w:r w:rsidRPr="000B302B">
        <w:rPr>
          <w:lang w:val="en-US"/>
        </w:rPr>
        <w:t>: Multiple PEGC configuration for a PIN</w:t>
      </w:r>
    </w:p>
    <w:p w14:paraId="74E3EA4C" w14:textId="77777777" w:rsidR="00A97D81" w:rsidRPr="000B302B" w:rsidRDefault="00A97D81" w:rsidP="00A97D81">
      <w:pPr>
        <w:pStyle w:val="B1"/>
        <w:rPr>
          <w:lang w:val="en-US"/>
        </w:rPr>
      </w:pPr>
      <w:r>
        <w:rPr>
          <w:lang w:val="en-US"/>
        </w:rPr>
        <w:lastRenderedPageBreak/>
        <w:t>1.</w:t>
      </w:r>
      <w:r>
        <w:rPr>
          <w:lang w:val="en-US"/>
        </w:rPr>
        <w:tab/>
      </w:r>
      <w:r w:rsidRPr="000B302B">
        <w:rPr>
          <w:lang w:val="en-US"/>
        </w:rPr>
        <w:t xml:space="preserve">PEGCs (e.g., PEGC-A and PEGC-B) shall join the PIN by sending PIN management PINE join into PIN requests to the PEMC. The PIN Client Profile information (supported PIN roles, supported PEGC KPIs, Supported PEGC schedule, UE location) shall be included in the requests. The PEMC shall use this information to determine whether multiple PEGCs are needed to meet the required KPIs of the PIN and which PIN elements (e.g., PEGC-A and PEGC-B) are able to serve as PEGCs. The PEMC shall configure multiple PEGCs (e.g., PEGC-A and PEGC-B) with a role of PEGC if needed. The PEMC shall then send a PIN profile update to the PIN server informing the PIN server that of the multiple PEGCs. </w:t>
      </w:r>
    </w:p>
    <w:p w14:paraId="66A04BA9" w14:textId="77777777" w:rsidR="00A97D81" w:rsidRPr="000B302B" w:rsidRDefault="00A97D81" w:rsidP="00A97D81">
      <w:pPr>
        <w:ind w:left="568" w:hanging="284"/>
        <w:rPr>
          <w:rFonts w:eastAsia="DengXian"/>
          <w:lang w:val="en-US"/>
        </w:rPr>
      </w:pPr>
      <w:r w:rsidRPr="000B302B">
        <w:rPr>
          <w:rFonts w:eastAsia="DengXian"/>
          <w:lang w:val="en-US"/>
        </w:rPr>
        <w:t>2.</w:t>
      </w:r>
      <w:r>
        <w:rPr>
          <w:rFonts w:eastAsia="DengXian"/>
          <w:lang w:val="en-US"/>
        </w:rPr>
        <w:tab/>
      </w:r>
      <w:r w:rsidRPr="000B302B">
        <w:rPr>
          <w:rFonts w:eastAsia="DengXian"/>
          <w:lang w:val="en-US"/>
        </w:rPr>
        <w:t xml:space="preserve">When PINEs (e.g., PINE-1) send a PIN management PINE join into PIN request to the PEMC, PIN Client Profile information (application client KPIs, application client schedule, UE location) shall be included in the request. The PEMC shall use this information and the PEGC information the PEMC receives in step 1 to determine the optimal default and backup PEGCs for the PINE. For example, PEMC assigns PEGC-A as the default PEGC for PINE-1 and PEGC-B as the backup PEGC for PINE-1. </w:t>
      </w:r>
    </w:p>
    <w:p w14:paraId="2E837B85" w14:textId="77777777" w:rsidR="00A97D81" w:rsidRPr="000B302B" w:rsidRDefault="00A97D81" w:rsidP="00A97D81">
      <w:pPr>
        <w:ind w:left="568" w:hanging="284"/>
        <w:rPr>
          <w:rFonts w:eastAsia="DengXian"/>
          <w:lang w:val="en-US"/>
        </w:rPr>
      </w:pPr>
      <w:r w:rsidRPr="000B302B">
        <w:rPr>
          <w:rFonts w:eastAsia="DengXian"/>
          <w:lang w:val="en-US"/>
        </w:rPr>
        <w:t>3</w:t>
      </w:r>
      <w:r>
        <w:rPr>
          <w:rFonts w:eastAsia="DengXian"/>
          <w:lang w:val="en-US"/>
        </w:rPr>
        <w:t>.</w:t>
      </w:r>
      <w:r>
        <w:rPr>
          <w:rFonts w:eastAsia="DengXian"/>
          <w:lang w:val="en-US"/>
        </w:rPr>
        <w:tab/>
      </w:r>
      <w:r w:rsidRPr="000B302B">
        <w:rPr>
          <w:rFonts w:eastAsia="DengXian"/>
          <w:lang w:val="en-US"/>
        </w:rPr>
        <w:t>The PEMC shall</w:t>
      </w:r>
      <w:r>
        <w:rPr>
          <w:rFonts w:eastAsia="DengXian"/>
          <w:lang w:val="en-US"/>
        </w:rPr>
        <w:t xml:space="preserve"> send</w:t>
      </w:r>
      <w:r w:rsidRPr="000B302B">
        <w:rPr>
          <w:rFonts w:eastAsia="DengXian"/>
          <w:lang w:val="en-US"/>
        </w:rPr>
        <w:t xml:space="preserve"> a default PEGC (e.g., PEGC-A) </w:t>
      </w:r>
      <w:r>
        <w:rPr>
          <w:rFonts w:eastAsia="DengXian"/>
          <w:lang w:val="en-US"/>
        </w:rPr>
        <w:t xml:space="preserve">PIN status notification </w:t>
      </w:r>
      <w:r w:rsidRPr="000B302B">
        <w:rPr>
          <w:rFonts w:eastAsia="DengXian"/>
          <w:lang w:val="en-US"/>
        </w:rPr>
        <w:t xml:space="preserve">to update its local PIN Profile information to reflect that a PINE (e.g., PINE-1) is authorized to relay PIN communications via the PEGC.   </w:t>
      </w:r>
    </w:p>
    <w:p w14:paraId="05267117" w14:textId="77777777" w:rsidR="00A97D81" w:rsidRPr="000B302B" w:rsidRDefault="00A97D81" w:rsidP="00A97D81">
      <w:pPr>
        <w:ind w:left="568" w:hanging="284"/>
        <w:rPr>
          <w:rFonts w:eastAsia="DengXian"/>
          <w:lang w:val="en-US"/>
        </w:rPr>
      </w:pPr>
      <w:r w:rsidRPr="000B302B">
        <w:rPr>
          <w:rFonts w:eastAsia="DengXian"/>
          <w:lang w:val="en-US"/>
        </w:rPr>
        <w:t>4.</w:t>
      </w:r>
      <w:r>
        <w:rPr>
          <w:rFonts w:eastAsia="DengXian"/>
          <w:lang w:val="en-US"/>
        </w:rPr>
        <w:tab/>
      </w:r>
      <w:r w:rsidRPr="000B302B">
        <w:rPr>
          <w:rFonts w:eastAsia="DengXian"/>
          <w:lang w:val="en-US"/>
        </w:rPr>
        <w:t xml:space="preserve">The PEMC shall </w:t>
      </w:r>
      <w:r>
        <w:rPr>
          <w:rFonts w:eastAsia="DengXian"/>
          <w:lang w:val="en-US"/>
        </w:rPr>
        <w:t>send</w:t>
      </w:r>
      <w:r w:rsidRPr="000B302B">
        <w:rPr>
          <w:rFonts w:eastAsia="DengXian"/>
          <w:lang w:val="en-US"/>
        </w:rPr>
        <w:t xml:space="preserve"> any backup PEGCs (e.g., PEGC-B) </w:t>
      </w:r>
      <w:r>
        <w:rPr>
          <w:rFonts w:eastAsia="DengXian"/>
          <w:lang w:val="en-US"/>
        </w:rPr>
        <w:t xml:space="preserve">PIN status notification </w:t>
      </w:r>
      <w:r w:rsidRPr="000B302B">
        <w:rPr>
          <w:rFonts w:eastAsia="DengXian"/>
          <w:lang w:val="en-US"/>
        </w:rPr>
        <w:t xml:space="preserve">to update their local PIN Profile information to reflect that a PINE (e.g., PINE-1) is authorized to relay PIN communications via the PEGC.  </w:t>
      </w:r>
    </w:p>
    <w:p w14:paraId="2ECD35AE" w14:textId="77777777" w:rsidR="00A97D81" w:rsidRPr="000B302B" w:rsidRDefault="00A97D81" w:rsidP="00A97D81">
      <w:pPr>
        <w:ind w:left="568" w:hanging="284"/>
        <w:rPr>
          <w:rFonts w:eastAsia="DengXian"/>
          <w:lang w:val="en-US" w:eastAsia="ko-KR"/>
        </w:rPr>
      </w:pPr>
      <w:r w:rsidRPr="000B302B">
        <w:rPr>
          <w:rFonts w:eastAsia="DengXian"/>
          <w:lang w:val="en-US"/>
        </w:rPr>
        <w:t>5.</w:t>
      </w:r>
      <w:r w:rsidRPr="000B302B">
        <w:rPr>
          <w:rFonts w:eastAsia="DengXian"/>
          <w:lang w:val="en-US"/>
        </w:rPr>
        <w:tab/>
        <w:t>The PEMC shall return a PIN management PINE join into PIN response to PINE-1. The response</w:t>
      </w:r>
      <w:r w:rsidRPr="000B302B">
        <w:rPr>
          <w:rFonts w:eastAsia="DengXian"/>
          <w:lang w:val="en-US" w:eastAsia="ko-KR"/>
        </w:rPr>
        <w:t xml:space="preserve"> shall include updated PIN client profile information informing the PINE that it shall use a specified PEGC (e.g., PEGC-A) as its default PEGC and a specified PEGC (e.g., PEGC-B) as its backup PEGC. </w:t>
      </w:r>
    </w:p>
    <w:p w14:paraId="11912224" w14:textId="77777777" w:rsidR="00A97D81" w:rsidRPr="000B302B" w:rsidRDefault="00A97D81" w:rsidP="00A97D81">
      <w:pPr>
        <w:ind w:left="568" w:hanging="284"/>
        <w:rPr>
          <w:rFonts w:eastAsia="DengXian"/>
          <w:lang w:val="en-US" w:eastAsia="ko-KR"/>
        </w:rPr>
      </w:pPr>
      <w:r w:rsidRPr="000B302B">
        <w:rPr>
          <w:rFonts w:eastAsia="DengXian"/>
          <w:lang w:val="en-US"/>
        </w:rPr>
        <w:t>6.</w:t>
      </w:r>
      <w:r>
        <w:rPr>
          <w:rFonts w:eastAsia="DengXian"/>
          <w:lang w:val="en-US"/>
        </w:rPr>
        <w:tab/>
      </w:r>
      <w:r w:rsidRPr="000B302B">
        <w:rPr>
          <w:rFonts w:eastAsia="DengXian"/>
          <w:lang w:val="en-US"/>
        </w:rPr>
        <w:t xml:space="preserve">The PEMC shall send a PIN profile update to the PIN server informing the PIN server of a PEGC (e.g., </w:t>
      </w:r>
      <w:r w:rsidRPr="000B302B">
        <w:rPr>
          <w:rFonts w:eastAsia="DengXian"/>
          <w:lang w:val="en-US" w:eastAsia="ko-KR"/>
        </w:rPr>
        <w:t>PEGC-A) serving as the default PEGC for a PINE (e.g., PINE-1) and any PEGCs (e.g., PEGC-B) serving as backup PEGCs</w:t>
      </w:r>
      <w:r w:rsidRPr="000B302B">
        <w:rPr>
          <w:rFonts w:eastAsia="DengXian"/>
          <w:lang w:val="en-US"/>
        </w:rPr>
        <w:t xml:space="preserve"> for a PINE.</w:t>
      </w:r>
    </w:p>
    <w:p w14:paraId="07D76EF6" w14:textId="77777777" w:rsidR="00A97D81" w:rsidRPr="00685BBA" w:rsidRDefault="00A97D81" w:rsidP="00A97D81">
      <w:pPr>
        <w:pStyle w:val="B1"/>
        <w:ind w:left="0" w:firstLine="0"/>
      </w:pPr>
      <w:r w:rsidRPr="000B302B">
        <w:rPr>
          <w:rFonts w:eastAsia="DengXian"/>
          <w:lang w:val="en-US"/>
        </w:rPr>
        <w:t>7.</w:t>
      </w:r>
      <w:r w:rsidRPr="000B302B">
        <w:rPr>
          <w:rFonts w:eastAsia="DengXian"/>
          <w:lang w:val="en-US"/>
        </w:rPr>
        <w:tab/>
        <w:t>Steps 2 to 6 may be repeated for any additional PINEs joining the PIN. For example, based on PIN client profile information provided by PINE-2, the PEMC configures PEGC-B to serve as the default PEGC for PINE-2 and PEGC-A to serve as the backup PEGC for PINE-2.</w:t>
      </w:r>
    </w:p>
    <w:p w14:paraId="3B8D986E" w14:textId="77777777" w:rsidR="00A97D81" w:rsidRPr="00B36DB4" w:rsidRDefault="00A97D81" w:rsidP="00A97D81">
      <w:pPr>
        <w:pStyle w:val="EditorsNote"/>
        <w:ind w:left="0" w:firstLine="0"/>
        <w:rPr>
          <w:noProof/>
        </w:rPr>
      </w:pPr>
    </w:p>
    <w:p w14:paraId="421D846F"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5092802E" w14:textId="77777777" w:rsidR="00A97D81" w:rsidRPr="0055210E" w:rsidRDefault="00A97D81" w:rsidP="00A97D81">
      <w:pPr>
        <w:pStyle w:val="Heading5"/>
      </w:pPr>
      <w:bookmarkStart w:id="19" w:name="_Toc134649021"/>
      <w:r w:rsidRPr="00F477AF">
        <w:t>8.</w:t>
      </w:r>
      <w:r>
        <w:t>5</w:t>
      </w:r>
      <w:r w:rsidRPr="00F477AF">
        <w:t>.</w:t>
      </w:r>
      <w:r>
        <w:t>8</w:t>
      </w:r>
      <w:r w:rsidRPr="00F477AF">
        <w:t>.2.</w:t>
      </w:r>
      <w:r>
        <w:t>1</w:t>
      </w:r>
      <w:r w:rsidRPr="00F477AF">
        <w:tab/>
      </w:r>
      <w:r>
        <w:t xml:space="preserve">PIN client requests to join into a </w:t>
      </w:r>
      <w:proofErr w:type="gramStart"/>
      <w:r>
        <w:t>PIN</w:t>
      </w:r>
      <w:bookmarkEnd w:id="19"/>
      <w:proofErr w:type="gramEnd"/>
    </w:p>
    <w:p w14:paraId="1F4C35DC" w14:textId="77777777" w:rsidR="00A97D81" w:rsidRPr="00C6631D" w:rsidRDefault="00A97D81" w:rsidP="00A97D81">
      <w:r w:rsidRPr="00F477AF">
        <w:t>Figure </w:t>
      </w:r>
      <w:r>
        <w:t>8.5.8.2.1-1</w:t>
      </w:r>
      <w:r w:rsidRPr="00F477AF">
        <w:t xml:space="preserve"> illustrates </w:t>
      </w:r>
      <w:r>
        <w:t>procedure of PIN client requests to join into a PIN,</w:t>
      </w:r>
      <w:r w:rsidRPr="00F477AF">
        <w:t xml:space="preserve"> based on request/response model.</w:t>
      </w:r>
    </w:p>
    <w:p w14:paraId="49BB07E5" w14:textId="77777777" w:rsidR="00A97D81" w:rsidRPr="00F477AF" w:rsidRDefault="00A97D81" w:rsidP="00A97D81">
      <w:r w:rsidRPr="00F477AF">
        <w:t>Pre-conditions:</w:t>
      </w:r>
    </w:p>
    <w:p w14:paraId="272AC744" w14:textId="77777777" w:rsidR="00A97D81" w:rsidRPr="00F477AF" w:rsidRDefault="00A97D81" w:rsidP="00A97D81">
      <w:pPr>
        <w:pStyle w:val="B1"/>
      </w:pPr>
      <w:r w:rsidRPr="00F477AF">
        <w:t>1.</w:t>
      </w:r>
      <w:r w:rsidRPr="00F477AF">
        <w:tab/>
        <w:t xml:space="preserve">The </w:t>
      </w:r>
      <w:r>
        <w:t>UE (PIN client)</w:t>
      </w:r>
      <w:r w:rsidRPr="00F477AF">
        <w:t xml:space="preserve"> has been pre-configured or has discovered the address (</w:t>
      </w:r>
      <w:proofErr w:type="gramStart"/>
      <w:r w:rsidRPr="00F477AF">
        <w:t>e.g.</w:t>
      </w:r>
      <w:proofErr w:type="gramEnd"/>
      <w:r w:rsidRPr="00F477AF">
        <w:t xml:space="preserve"> </w:t>
      </w:r>
      <w:r>
        <w:t xml:space="preserve">IP address, FQDN, </w:t>
      </w:r>
      <w:r w:rsidRPr="00F477AF">
        <w:t xml:space="preserve">URI) of the </w:t>
      </w:r>
      <w:r>
        <w:t>PEMC</w:t>
      </w:r>
      <w:r w:rsidRPr="00F477AF">
        <w:t>;</w:t>
      </w:r>
    </w:p>
    <w:p w14:paraId="2F2B44D6" w14:textId="77777777" w:rsidR="00A97D81" w:rsidRDefault="00A97D81" w:rsidP="00A97D81">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29FC8402" w14:textId="77777777" w:rsidR="00A97D81" w:rsidRDefault="00A97D81" w:rsidP="00A97D81">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w:t>
      </w:r>
      <w:r>
        <w:rPr>
          <w:lang w:eastAsia="ko-KR"/>
        </w:rPr>
        <w:t>;</w:t>
      </w:r>
    </w:p>
    <w:p w14:paraId="57611864" w14:textId="77777777" w:rsidR="00A97D81" w:rsidRPr="002A7D44" w:rsidRDefault="00A97D81" w:rsidP="00A97D81">
      <w:pPr>
        <w:pStyle w:val="B1"/>
        <w:rPr>
          <w:rFonts w:eastAsia="Malgun Gothic"/>
          <w:lang w:eastAsia="ko-KR"/>
        </w:rPr>
      </w:pPr>
      <w:r>
        <w:rPr>
          <w:lang w:eastAsia="ko-KR"/>
        </w:rPr>
        <w:t>4</w:t>
      </w:r>
      <w:r w:rsidRPr="00F477AF">
        <w:rPr>
          <w:lang w:eastAsia="ko-KR"/>
        </w:rPr>
        <w:t>.</w:t>
      </w:r>
      <w:r w:rsidRPr="00F477AF">
        <w:rPr>
          <w:lang w:eastAsia="ko-KR"/>
        </w:rPr>
        <w:tab/>
        <w:t xml:space="preserve">The </w:t>
      </w:r>
      <w:r>
        <w:t>PIN client</w:t>
      </w:r>
      <w:r w:rsidRPr="00F477AF">
        <w:rPr>
          <w:lang w:eastAsia="ko-KR"/>
        </w:rPr>
        <w:t xml:space="preserve"> has </w:t>
      </w:r>
      <w:r>
        <w:rPr>
          <w:lang w:eastAsia="ko-KR"/>
        </w:rPr>
        <w:t xml:space="preserve">already received the list of </w:t>
      </w:r>
      <w:proofErr w:type="gramStart"/>
      <w:r>
        <w:rPr>
          <w:lang w:eastAsia="ko-KR"/>
        </w:rPr>
        <w:t>PIN</w:t>
      </w:r>
      <w:proofErr w:type="gramEnd"/>
      <w:r>
        <w:rPr>
          <w:lang w:eastAsia="ko-KR"/>
        </w:rPr>
        <w:t xml:space="preserve"> ID, corresponding PEMC IP address;</w:t>
      </w:r>
    </w:p>
    <w:p w14:paraId="42F1A219" w14:textId="77777777" w:rsidR="00A97D81" w:rsidRDefault="00A97D81" w:rsidP="00A97D81">
      <w:pPr>
        <w:pStyle w:val="TH"/>
      </w:pPr>
    </w:p>
    <w:bookmarkStart w:id="20" w:name="_MON_1745227398"/>
    <w:bookmarkEnd w:id="20"/>
    <w:p w14:paraId="4AE476E4" w14:textId="77777777" w:rsidR="00A97D81" w:rsidRPr="006240E2" w:rsidRDefault="00A97D81" w:rsidP="00A97D81">
      <w:pPr>
        <w:pStyle w:val="TH"/>
      </w:pPr>
      <w:r>
        <w:object w:dxaOrig="10161" w:dyaOrig="4738" w14:anchorId="0AD2B5BB">
          <v:shape id="_x0000_i1033" type="#_x0000_t75" style="width:507.5pt;height:236.5pt" o:ole="">
            <v:imagedata r:id="rId28" o:title=""/>
          </v:shape>
          <o:OLEObject Type="Embed" ProgID="Word.Document.12" ShapeID="_x0000_i1033" DrawAspect="Content" ObjectID="_1745709190" r:id="rId29">
            <o:FieldCodes>\s</o:FieldCodes>
          </o:OLEObject>
        </w:object>
      </w:r>
    </w:p>
    <w:p w14:paraId="39B1F28D" w14:textId="5674AC5E" w:rsidR="00A97D81" w:rsidRPr="00644C71" w:rsidRDefault="00A97D81" w:rsidP="00A97D81">
      <w:pPr>
        <w:pStyle w:val="TF"/>
      </w:pPr>
      <w:r w:rsidRPr="00273FE4">
        <w:t>Figure </w:t>
      </w:r>
      <w:del w:id="21" w:author="InterDigital" w:date="2023-05-15T23:46:00Z">
        <w:r w:rsidDel="00A97D81">
          <w:delText>8</w:delText>
        </w:r>
        <w:r w:rsidRPr="00273FE4" w:rsidDel="00A97D81">
          <w:delText>.</w:delText>
        </w:r>
        <w:r w:rsidDel="00A97D81">
          <w:delText>5</w:delText>
        </w:r>
        <w:r w:rsidRPr="00273FE4" w:rsidDel="00A97D81">
          <w:delText>.</w:delText>
        </w:r>
        <w:r w:rsidDel="00A97D81">
          <w:delText>8</w:delText>
        </w:r>
        <w:r w:rsidRPr="00273FE4" w:rsidDel="00A97D81">
          <w:delText>.2</w:delText>
        </w:r>
        <w:r w:rsidDel="00A97D81">
          <w:delText>.2</w:delText>
        </w:r>
        <w:r w:rsidRPr="00273FE4" w:rsidDel="00A97D81">
          <w:delText>-1</w:delText>
        </w:r>
      </w:del>
      <w:ins w:id="22" w:author="InterDigital" w:date="2023-05-15T23:46:00Z">
        <w:r>
          <w:t>8</w:t>
        </w:r>
        <w:r w:rsidRPr="00273FE4">
          <w:t>.</w:t>
        </w:r>
        <w:r>
          <w:t>5</w:t>
        </w:r>
        <w:r w:rsidRPr="00273FE4">
          <w:t>.</w:t>
        </w:r>
        <w:r>
          <w:t>8</w:t>
        </w:r>
        <w:r w:rsidRPr="00273FE4">
          <w:t>.2</w:t>
        </w:r>
        <w:r>
          <w:t>.1</w:t>
        </w:r>
        <w:r w:rsidRPr="00273FE4">
          <w:t>-1</w:t>
        </w:r>
      </w:ins>
      <w:r w:rsidRPr="00273FE4">
        <w:t xml:space="preserve">: </w:t>
      </w:r>
      <w:r>
        <w:t xml:space="preserve">PIN client requests to join into a </w:t>
      </w:r>
      <w:proofErr w:type="gramStart"/>
      <w:r>
        <w:t>PIN</w:t>
      </w:r>
      <w:proofErr w:type="gramEnd"/>
    </w:p>
    <w:p w14:paraId="7AB2F05F" w14:textId="77777777" w:rsidR="00A97D81" w:rsidRDefault="00A97D81" w:rsidP="00A97D81">
      <w:pPr>
        <w:pStyle w:val="B1"/>
        <w:rPr>
          <w:lang w:eastAsia="zh-CN"/>
        </w:rPr>
      </w:pPr>
      <w:r w:rsidRPr="00644C71">
        <w:t>1.</w:t>
      </w:r>
      <w:r w:rsidRPr="00644C71">
        <w:tab/>
        <w:t xml:space="preserve">he </w:t>
      </w:r>
      <w:r>
        <w:t>PIN element already has an application layer connection with a PEMC which manages the PIN</w:t>
      </w:r>
      <w:r w:rsidRPr="003F4ABD">
        <w:rPr>
          <w:lang w:eastAsia="zh-CN"/>
        </w:rPr>
        <w:t>.</w:t>
      </w:r>
      <w:r>
        <w:rPr>
          <w:lang w:eastAsia="zh-CN"/>
        </w:rPr>
        <w:t xml:space="preserve"> </w:t>
      </w:r>
    </w:p>
    <w:p w14:paraId="3DBC74F5" w14:textId="77777777" w:rsidR="00A97D81" w:rsidRPr="00500F1F" w:rsidRDefault="00A97D81" w:rsidP="00A97D81">
      <w:pPr>
        <w:pStyle w:val="NO"/>
        <w:rPr>
          <w:lang w:eastAsia="zh-CN"/>
        </w:rPr>
      </w:pPr>
      <w:r>
        <w:rPr>
          <w:lang w:eastAsia="zh-CN"/>
        </w:rPr>
        <w:t>NOTE:</w:t>
      </w:r>
      <w:r>
        <w:rPr>
          <w:lang w:eastAsia="zh-CN"/>
        </w:rPr>
        <w:tab/>
      </w:r>
      <w:r>
        <w:t xml:space="preserve">If the PIN client communicates with PEMC via </w:t>
      </w:r>
      <w:proofErr w:type="spellStart"/>
      <w:r>
        <w:t>WiFi</w:t>
      </w:r>
      <w:proofErr w:type="spellEnd"/>
      <w:r>
        <w:t xml:space="preserve"> or Bluetooth provided by PEMC, the PEMC can identify the PIN elements by the </w:t>
      </w:r>
      <w:r w:rsidRPr="007B3D63">
        <w:t>account number and password</w:t>
      </w:r>
      <w:r>
        <w:t xml:space="preserve"> that PEMC distributed and the PIN client ID, UE GPSI if available</w:t>
      </w:r>
      <w:r w:rsidRPr="00644C71">
        <w:t>.</w:t>
      </w:r>
    </w:p>
    <w:p w14:paraId="01DFAC01" w14:textId="77777777" w:rsidR="00A97D81" w:rsidRPr="00B10A81" w:rsidRDefault="00A97D81" w:rsidP="00A97D81">
      <w:pPr>
        <w:ind w:left="568"/>
      </w:pPr>
      <w:r>
        <w:rPr>
          <w:rFonts w:hint="eastAsia"/>
          <w:lang w:eastAsia="zh-CN"/>
        </w:rPr>
        <w:t>A</w:t>
      </w:r>
      <w:r>
        <w:rPr>
          <w:lang w:eastAsia="zh-CN"/>
        </w:rPr>
        <w:t xml:space="preserve">nd the </w:t>
      </w:r>
      <w:r>
        <w:rPr>
          <w:lang w:eastAsia="ko-KR"/>
        </w:rPr>
        <w:t>PEMC</w:t>
      </w:r>
      <w:r w:rsidRPr="00F477AF">
        <w:t xml:space="preserve"> </w:t>
      </w:r>
      <w:r>
        <w:t xml:space="preserve">has already send the </w:t>
      </w:r>
      <w:bookmarkStart w:id="23" w:name="_Hlk103070425"/>
      <w:r>
        <w:t>PIN profile to PIN elements</w:t>
      </w:r>
      <w:r w:rsidRPr="00F477AF">
        <w:t xml:space="preserve">. </w:t>
      </w:r>
      <w:r>
        <w:t>The configuration includes PIN ID, PIN description (</w:t>
      </w:r>
      <w:r w:rsidRPr="00F477AF">
        <w:t xml:space="preserve">Human-readable description of the </w:t>
      </w:r>
      <w:r>
        <w:t xml:space="preserve">PIN, for example, the company name, </w:t>
      </w:r>
      <w:proofErr w:type="gramStart"/>
      <w:r>
        <w:t>location</w:t>
      </w:r>
      <w:proofErr w:type="gramEnd"/>
      <w:r>
        <w:t xml:space="preserve"> or the type of service) and the PEMC IP address.</w:t>
      </w:r>
      <w:bookmarkEnd w:id="23"/>
    </w:p>
    <w:p w14:paraId="7CD66366" w14:textId="77777777" w:rsidR="00A97D81" w:rsidRDefault="00A97D81" w:rsidP="00A97D81">
      <w:pPr>
        <w:pStyle w:val="B1"/>
      </w:pPr>
      <w:r w:rsidRPr="00644C71">
        <w:t>2.</w:t>
      </w:r>
      <w:r w:rsidRPr="00644C71">
        <w:tab/>
        <w:t xml:space="preserve">The </w:t>
      </w:r>
      <w:r>
        <w:t xml:space="preserve">PIN client sends the PIN Management PINE join into PIN request to PEMC to join the PIN. </w:t>
      </w:r>
      <w:r w:rsidRPr="00F477AF">
        <w:rPr>
          <w:lang w:eastAsia="ko-KR"/>
        </w:rPr>
        <w:t xml:space="preserve">The request includes the security credentials of the </w:t>
      </w:r>
      <w:r>
        <w:rPr>
          <w:lang w:eastAsia="ko-KR"/>
        </w:rPr>
        <w:t>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UE location</w:t>
      </w:r>
      <w:r>
        <w:rPr>
          <w:lang w:eastAsia="ko-KR"/>
        </w:rPr>
        <w:t xml:space="preserve">, PIN </w:t>
      </w:r>
      <w:proofErr w:type="gramStart"/>
      <w:r>
        <w:rPr>
          <w:lang w:eastAsia="ko-KR"/>
        </w:rPr>
        <w:t>ID</w:t>
      </w:r>
      <w:proofErr w:type="gramEnd"/>
      <w:r w:rsidRPr="00F477AF">
        <w:rPr>
          <w:lang w:eastAsia="ko-KR"/>
        </w:rPr>
        <w:t xml:space="preserve"> and </w:t>
      </w:r>
      <w:r>
        <w:rPr>
          <w:lang w:eastAsia="ko-KR"/>
        </w:rPr>
        <w:t>PIN client</w:t>
      </w:r>
      <w:r w:rsidRPr="00F477AF">
        <w:rPr>
          <w:lang w:eastAsia="ko-KR"/>
        </w:rPr>
        <w:t xml:space="preserve"> profile(s) information</w:t>
      </w:r>
      <w:r w:rsidRPr="002B3D35">
        <w:rPr>
          <w:lang w:eastAsia="ko-KR"/>
        </w:rPr>
        <w:t xml:space="preserve"> </w:t>
      </w:r>
      <w:r>
        <w:rPr>
          <w:lang w:eastAsia="ko-KR"/>
        </w:rPr>
        <w:t xml:space="preserve">as shown in </w:t>
      </w:r>
      <w:r w:rsidRPr="00F477AF">
        <w:t>Table </w:t>
      </w:r>
      <w:r>
        <w:t>xxx</w:t>
      </w:r>
      <w:r w:rsidRPr="00644C71">
        <w:t>.</w:t>
      </w:r>
      <w:r>
        <w:t xml:space="preserve"> </w:t>
      </w:r>
    </w:p>
    <w:p w14:paraId="47B0335F" w14:textId="77777777" w:rsidR="00A97D81" w:rsidRDefault="00A97D81" w:rsidP="00A97D81">
      <w:pPr>
        <w:ind w:left="568"/>
        <w:rPr>
          <w:lang w:eastAsia="zh-CN"/>
        </w:rPr>
      </w:pPr>
      <w:r>
        <w:rPr>
          <w:lang w:eastAsia="zh-CN"/>
        </w:rPr>
        <w:t>The request also includes service that PINE can provide. In the request, both the service that PIN client in PINE can provide and the service that application client on PINE can provide.</w:t>
      </w:r>
    </w:p>
    <w:p w14:paraId="4DAFA2E5" w14:textId="77777777" w:rsidR="00A97D81" w:rsidRPr="00A23A43" w:rsidRDefault="00A97D81" w:rsidP="00A97D81">
      <w:pPr>
        <w:pStyle w:val="EditorsNote"/>
      </w:pPr>
      <w:r w:rsidRPr="00A23A43">
        <w:rPr>
          <w:rFonts w:hint="eastAsia"/>
        </w:rPr>
        <w:t>E</w:t>
      </w:r>
      <w:r w:rsidRPr="00A23A43">
        <w:t xml:space="preserve">ditor's note: The authorization procedure between PIN client and PEMC should be captured in SA3 scope. </w:t>
      </w:r>
    </w:p>
    <w:p w14:paraId="66090DCC" w14:textId="77777777" w:rsidR="00A97D81" w:rsidRDefault="00A97D81" w:rsidP="00A97D81">
      <w:pPr>
        <w:pStyle w:val="B1"/>
      </w:pPr>
      <w:r>
        <w:t>3</w:t>
      </w:r>
      <w:r w:rsidRPr="00644C71">
        <w:t>.</w:t>
      </w:r>
      <w:r w:rsidRPr="00644C71">
        <w:tab/>
      </w:r>
      <w:r w:rsidRPr="00F477AF">
        <w:t xml:space="preserve">Upon receiving the request, the </w:t>
      </w:r>
      <w:r>
        <w:rPr>
          <w:lang w:eastAsia="ko-KR"/>
        </w:rPr>
        <w:t>PEMC</w:t>
      </w:r>
      <w:r w:rsidRPr="00F477AF">
        <w:t xml:space="preserve"> performs an authorization check to verify whether the </w:t>
      </w:r>
      <w:r>
        <w:t>PIN client</w:t>
      </w:r>
      <w:r w:rsidRPr="00F477AF">
        <w:t xml:space="preserve"> has authorization to </w:t>
      </w:r>
      <w:r>
        <w:t>join the PIN</w:t>
      </w:r>
      <w:r w:rsidRPr="00F477AF">
        <w:t xml:space="preserve">. </w:t>
      </w:r>
    </w:p>
    <w:p w14:paraId="04632673" w14:textId="77777777" w:rsidR="00A97D81" w:rsidRDefault="00A97D81" w:rsidP="00A97D81">
      <w:pPr>
        <w:pStyle w:val="B1"/>
        <w:rPr>
          <w:lang w:eastAsia="ko-KR"/>
        </w:rPr>
      </w:pPr>
      <w:r>
        <w:t>4</w:t>
      </w:r>
      <w:r w:rsidRPr="00644C71">
        <w:t>.</w:t>
      </w:r>
      <w:r w:rsidRPr="00644C71">
        <w:tab/>
      </w:r>
      <w:r w:rsidRPr="00F477AF">
        <w:t xml:space="preserve">The </w:t>
      </w:r>
      <w:r>
        <w:t xml:space="preserve">PEMC </w:t>
      </w:r>
      <w:r w:rsidRPr="00F477AF">
        <w:t xml:space="preserve">sends a successful </w:t>
      </w:r>
      <w:r>
        <w:t>PIN Management PINE join into PIN</w:t>
      </w:r>
      <w:r w:rsidRPr="00F477AF">
        <w:t xml:space="preserve"> response</w:t>
      </w:r>
      <w:r>
        <w:t xml:space="preserve"> to PIN client</w:t>
      </w:r>
      <w:r w:rsidRPr="00AC4F5E">
        <w:t xml:space="preserve">. Also, the access control information for the PIN client is also included, for example, </w:t>
      </w:r>
      <w:proofErr w:type="gramStart"/>
      <w:r w:rsidRPr="00AC4F5E">
        <w:rPr>
          <w:lang w:eastAsia="ko-KR"/>
        </w:rPr>
        <w:t>user name</w:t>
      </w:r>
      <w:proofErr w:type="gramEnd"/>
      <w:r w:rsidRPr="00AC4F5E">
        <w:rPr>
          <w:lang w:eastAsia="ko-KR"/>
        </w:rPr>
        <w:t xml:space="preserve">, account, SSID, BSSID. All the information is used by PIN elements in PIN to access 5G or access </w:t>
      </w:r>
      <w:r>
        <w:rPr>
          <w:lang w:eastAsia="ko-KR"/>
        </w:rPr>
        <w:t>the network provided by PEGC</w:t>
      </w:r>
      <w:r w:rsidRPr="00AC4F5E">
        <w:rPr>
          <w:lang w:eastAsia="ko-KR"/>
        </w:rPr>
        <w:t>.</w:t>
      </w:r>
      <w:r w:rsidRPr="006376B5">
        <w:rPr>
          <w:lang w:eastAsia="ko-KR"/>
        </w:rPr>
        <w:t xml:space="preserve"> </w:t>
      </w:r>
      <w:r>
        <w:rPr>
          <w:lang w:eastAsia="ko-KR"/>
        </w:rPr>
        <w:t>T</w:t>
      </w:r>
      <w:r w:rsidRPr="0030386E">
        <w:rPr>
          <w:bCs/>
        </w:rPr>
        <w:t xml:space="preserve">he </w:t>
      </w:r>
      <w:r>
        <w:t xml:space="preserve">PEMC </w:t>
      </w:r>
      <w:r w:rsidRPr="0030386E">
        <w:rPr>
          <w:bCs/>
        </w:rPr>
        <w:t xml:space="preserve">also </w:t>
      </w:r>
      <w:r>
        <w:rPr>
          <w:bCs/>
        </w:rPr>
        <w:t>provides</w:t>
      </w:r>
      <w:r w:rsidRPr="0030386E">
        <w:rPr>
          <w:bCs/>
        </w:rPr>
        <w:t xml:space="preserve"> lifetime of the PIN</w:t>
      </w:r>
      <w:r>
        <w:rPr>
          <w:bCs/>
        </w:rPr>
        <w:t>, identity, address of PEGC</w:t>
      </w:r>
      <w:r w:rsidRPr="006376B5">
        <w:rPr>
          <w:bCs/>
        </w:rPr>
        <w:t xml:space="preserve"> </w:t>
      </w:r>
      <w:r>
        <w:rPr>
          <w:bCs/>
        </w:rPr>
        <w:t>and may also provide unique PIN client ID to identify the PIN element within a PIN.</w:t>
      </w:r>
    </w:p>
    <w:p w14:paraId="6AC6CD5C" w14:textId="77777777" w:rsidR="00A97D81" w:rsidRDefault="00A97D81" w:rsidP="00A97D81">
      <w:pPr>
        <w:pStyle w:val="B1"/>
      </w:pPr>
      <w:r>
        <w:t>5</w:t>
      </w:r>
      <w:r w:rsidRPr="00644C71">
        <w:t>.</w:t>
      </w:r>
      <w:r w:rsidRPr="00644C71">
        <w:tab/>
        <w:t xml:space="preserve">The </w:t>
      </w:r>
      <w:r>
        <w:t xml:space="preserve">PEMC sends </w:t>
      </w:r>
      <w:r w:rsidRPr="00A23A43">
        <w:t>PIN status notif</w:t>
      </w:r>
      <w:r>
        <w:t xml:space="preserve">y to the PIN server containing the details of the new PIN client that joined the PIN, including PIN client ID, GPSI </w:t>
      </w:r>
      <w:proofErr w:type="gramStart"/>
      <w:r>
        <w:t>and etc.</w:t>
      </w:r>
      <w:proofErr w:type="gramEnd"/>
      <w:r>
        <w:t xml:space="preserve"> </w:t>
      </w:r>
    </w:p>
    <w:p w14:paraId="67C13C7A" w14:textId="77777777" w:rsidR="00A97D81" w:rsidRDefault="00A97D81" w:rsidP="00A97D81">
      <w:pPr>
        <w:pStyle w:val="B1"/>
      </w:pPr>
      <w:r>
        <w:t>6</w:t>
      </w:r>
      <w:r w:rsidRPr="00644C71">
        <w:t>.</w:t>
      </w:r>
      <w:r w:rsidRPr="00644C71">
        <w:tab/>
        <w:t xml:space="preserve">The </w:t>
      </w:r>
      <w:r>
        <w:t xml:space="preserve">PEMC sends </w:t>
      </w:r>
      <w:r w:rsidRPr="00A23A43">
        <w:t>PIN status notif</w:t>
      </w:r>
      <w:r>
        <w:t xml:space="preserve">y to the PEGC and other </w:t>
      </w:r>
      <w:r w:rsidRPr="00DC767D">
        <w:t>PIN elements</w:t>
      </w:r>
      <w:r>
        <w:t xml:space="preserve"> containing the details of the new PIN client that joined the PIN. And the PEGC decides to </w:t>
      </w:r>
      <w:proofErr w:type="gramStart"/>
      <w:r>
        <w:t>enables</w:t>
      </w:r>
      <w:proofErr w:type="gramEnd"/>
      <w:r>
        <w:t xml:space="preserve"> the PINE to access 5GS. </w:t>
      </w:r>
    </w:p>
    <w:p w14:paraId="7B3A1079" w14:textId="77777777" w:rsidR="00A97D81" w:rsidRDefault="00A97D81" w:rsidP="00A97D81">
      <w:pPr>
        <w:pStyle w:val="B1"/>
      </w:pPr>
      <w:r>
        <w:t>7-9.</w:t>
      </w:r>
      <w:r w:rsidRPr="00644C71">
        <w:tab/>
        <w:t xml:space="preserve">The </w:t>
      </w:r>
      <w:r>
        <w:t>PEMC/PEGC/PINE updates PIN profile with the details of the new PIN client that joined the PIN and the service that the PINE can provide.</w:t>
      </w:r>
    </w:p>
    <w:p w14:paraId="173CFF43" w14:textId="77777777" w:rsidR="00A97D81" w:rsidRPr="00B36DB4" w:rsidRDefault="00A97D81" w:rsidP="00A97D81">
      <w:pPr>
        <w:pStyle w:val="EditorsNote"/>
        <w:ind w:left="0" w:firstLine="0"/>
        <w:rPr>
          <w:noProof/>
        </w:rPr>
      </w:pPr>
    </w:p>
    <w:p w14:paraId="1A197070"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1576E0F6" w14:textId="77777777" w:rsidR="00A97D81" w:rsidRDefault="00A97D81" w:rsidP="00A97D81">
      <w:pPr>
        <w:pStyle w:val="Heading5"/>
      </w:pPr>
      <w:bookmarkStart w:id="24" w:name="_Toc134649022"/>
      <w:r w:rsidRPr="00F477AF">
        <w:t>8.</w:t>
      </w:r>
      <w:r>
        <w:t>5</w:t>
      </w:r>
      <w:r w:rsidRPr="00F477AF">
        <w:t>.</w:t>
      </w:r>
      <w:r>
        <w:t>8</w:t>
      </w:r>
      <w:r w:rsidRPr="00F477AF">
        <w:t>.2.</w:t>
      </w:r>
      <w:r>
        <w:t>2</w:t>
      </w:r>
      <w:r w:rsidRPr="00F477AF">
        <w:tab/>
      </w:r>
      <w:r>
        <w:t xml:space="preserve">Procedure of PIN elements decides to leave the </w:t>
      </w:r>
      <w:proofErr w:type="gramStart"/>
      <w:r>
        <w:t>PIN</w:t>
      </w:r>
      <w:bookmarkEnd w:id="24"/>
      <w:proofErr w:type="gramEnd"/>
    </w:p>
    <w:p w14:paraId="0CA0FE42" w14:textId="77777777" w:rsidR="00A97D81" w:rsidRDefault="00A97D81" w:rsidP="00A97D81">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1746E8FE" w14:textId="77777777" w:rsidR="00A97D81" w:rsidRPr="00F477AF" w:rsidRDefault="00A97D81" w:rsidP="00A97D81">
      <w:r w:rsidRPr="00F477AF">
        <w:t>Pre-conditions:</w:t>
      </w:r>
    </w:p>
    <w:p w14:paraId="166528E6" w14:textId="77777777" w:rsidR="00A97D81" w:rsidRPr="00F477AF" w:rsidRDefault="00A97D81" w:rsidP="00A97D81">
      <w:pPr>
        <w:pStyle w:val="B1"/>
      </w:pPr>
      <w:r w:rsidRPr="00F477AF">
        <w:t>1.</w:t>
      </w:r>
      <w:r w:rsidRPr="00F477AF">
        <w:tab/>
        <w:t xml:space="preserve">The </w:t>
      </w:r>
      <w:r>
        <w:t>PIN client has already been added into a PIN</w:t>
      </w:r>
      <w:r w:rsidRPr="00F477AF">
        <w:t>;</w:t>
      </w:r>
    </w:p>
    <w:p w14:paraId="41DEC41D" w14:textId="77777777" w:rsidR="00A97D81" w:rsidRDefault="00A97D81" w:rsidP="00A97D81">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1A166E18" w14:textId="77777777" w:rsidR="00A97D81" w:rsidRPr="00070C73" w:rsidRDefault="00A97D81" w:rsidP="00A97D81">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w:t>
      </w:r>
      <w:r>
        <w:rPr>
          <w:lang w:eastAsia="ko-KR"/>
        </w:rPr>
        <w:t>;</w:t>
      </w:r>
    </w:p>
    <w:p w14:paraId="698A5539" w14:textId="2C4E08D5" w:rsidR="00A97D81" w:rsidRDefault="00A97D81" w:rsidP="00A97D81">
      <w:pPr>
        <w:pStyle w:val="TH"/>
        <w:rPr>
          <w:ins w:id="25" w:author="InterDigital" w:date="2023-05-15T23:50:00Z"/>
        </w:rPr>
      </w:pPr>
      <w:del w:id="26" w:author="InterDigital" w:date="2023-05-15T23:49:00Z">
        <w:r w:rsidDel="00A97D81">
          <w:object w:dxaOrig="12707" w:dyaOrig="5483" w14:anchorId="3A2AC290">
            <v:shape id="_x0000_i1034" type="#_x0000_t75" style="width:478pt;height:205.5pt" o:ole="">
              <v:imagedata r:id="rId30" o:title=""/>
            </v:shape>
            <o:OLEObject Type="Embed" ProgID="Visio.Drawing.15" ShapeID="_x0000_i1034" DrawAspect="Content" ObjectID="_1745709191" r:id="rId31"/>
          </w:object>
        </w:r>
      </w:del>
    </w:p>
    <w:p w14:paraId="5143DD83" w14:textId="0A570390" w:rsidR="00A97D81" w:rsidRPr="00070C73" w:rsidRDefault="00A97D81" w:rsidP="00A97D81">
      <w:pPr>
        <w:pStyle w:val="TH"/>
        <w:rPr>
          <w:lang w:eastAsia="en-GB"/>
        </w:rPr>
      </w:pPr>
      <w:ins w:id="27" w:author="InterDigital" w:date="2023-05-15T23:50:00Z">
        <w:r>
          <w:object w:dxaOrig="12705" w:dyaOrig="5475" w14:anchorId="2F31BB16">
            <v:shape id="_x0000_i1035" type="#_x0000_t75" style="width:477.5pt;height:205.5pt" o:ole="">
              <v:imagedata r:id="rId32" o:title=""/>
            </v:shape>
            <o:OLEObject Type="Embed" ProgID="Visio.Drawing.15" ShapeID="_x0000_i1035" DrawAspect="Content" ObjectID="_1745709192" r:id="rId33"/>
          </w:object>
        </w:r>
      </w:ins>
    </w:p>
    <w:p w14:paraId="7AF468FC" w14:textId="77777777" w:rsidR="00A97D81" w:rsidRPr="00070C73" w:rsidRDefault="00A97D81" w:rsidP="00A97D81">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2-1</w:t>
      </w:r>
      <w:r w:rsidRPr="00070C73">
        <w:rPr>
          <w:lang w:eastAsia="en-GB"/>
        </w:rPr>
        <w:t xml:space="preserve">: </w:t>
      </w:r>
      <w:r>
        <w:t xml:space="preserve">PIN client decides to leave a </w:t>
      </w:r>
      <w:proofErr w:type="gramStart"/>
      <w:r>
        <w:t>PIN</w:t>
      </w:r>
      <w:proofErr w:type="gramEnd"/>
    </w:p>
    <w:p w14:paraId="0D6C805D" w14:textId="77777777" w:rsidR="00A97D81" w:rsidRDefault="00A97D81" w:rsidP="00A97D81">
      <w:pPr>
        <w:pStyle w:val="B1"/>
      </w:pPr>
      <w:r w:rsidRPr="00644C71">
        <w:t>1.</w:t>
      </w:r>
      <w:r w:rsidRPr="00644C71">
        <w:tab/>
        <w:t xml:space="preserve">The </w:t>
      </w:r>
      <w:r>
        <w:t xml:space="preserve">PIN element already has an application layer connection with a PEMC which manages the PIN. </w:t>
      </w:r>
    </w:p>
    <w:p w14:paraId="16852A28" w14:textId="77777777" w:rsidR="00A97D81" w:rsidRDefault="00A97D81" w:rsidP="00A97D81">
      <w:pPr>
        <w:pStyle w:val="B1"/>
      </w:pPr>
      <w:r>
        <w:t>2</w:t>
      </w:r>
      <w:r w:rsidRPr="00644C71">
        <w:t>.</w:t>
      </w:r>
      <w:r w:rsidRPr="00644C71">
        <w:tab/>
        <w:t xml:space="preserve">The </w:t>
      </w:r>
      <w:r>
        <w:t xml:space="preserve">PINE decides to leave a </w:t>
      </w:r>
      <w:proofErr w:type="gramStart"/>
      <w:r>
        <w:t>PIN, and</w:t>
      </w:r>
      <w:proofErr w:type="gramEnd"/>
      <w:r>
        <w:t xml:space="preserve"> sends the PIN Management PINE leave from PIN request to PEMC to leave the PIN. The request </w:t>
      </w:r>
      <w:r w:rsidRPr="00F477AF">
        <w:rPr>
          <w:lang w:eastAsia="ko-KR"/>
        </w:rPr>
        <w:t xml:space="preserve">includes the security credentials of the </w:t>
      </w:r>
      <w:r>
        <w:rPr>
          <w:lang w:eastAsia="ko-KR"/>
        </w:rPr>
        <w:t>UE or 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 xml:space="preserve">PIN client ID, </w:t>
      </w:r>
      <w:r w:rsidRPr="00F477AF">
        <w:rPr>
          <w:lang w:eastAsia="ko-KR"/>
        </w:rPr>
        <w:t xml:space="preserve">UE location and </w:t>
      </w:r>
      <w:r>
        <w:rPr>
          <w:lang w:eastAsia="ko-KR"/>
        </w:rPr>
        <w:t>PIN ID</w:t>
      </w:r>
      <w:r w:rsidRPr="00644C71">
        <w:t>.</w:t>
      </w:r>
    </w:p>
    <w:p w14:paraId="0DAF071E" w14:textId="77777777" w:rsidR="00A97D81" w:rsidRPr="009232DA" w:rsidRDefault="00A97D81" w:rsidP="00A97D81">
      <w:pPr>
        <w:pStyle w:val="EditorsNote"/>
        <w:rPr>
          <w:lang w:eastAsia="zh-CN"/>
        </w:rPr>
      </w:pPr>
      <w:r>
        <w:rPr>
          <w:rFonts w:hint="eastAsia"/>
          <w:lang w:eastAsia="zh-CN"/>
        </w:rPr>
        <w:lastRenderedPageBreak/>
        <w:t>E</w:t>
      </w:r>
      <w:r>
        <w:rPr>
          <w:lang w:eastAsia="zh-CN"/>
        </w:rPr>
        <w:t>ditor</w:t>
      </w:r>
      <w:r w:rsidRPr="004F6D09">
        <w:rPr>
          <w:lang w:eastAsia="zh-CN"/>
        </w:rPr>
        <w:t>'</w:t>
      </w:r>
      <w:r>
        <w:rPr>
          <w:lang w:eastAsia="zh-CN"/>
        </w:rPr>
        <w:t xml:space="preserve">s note: The authorization procedure between PIN client and PEMC should be captured in SA3 scope. </w:t>
      </w:r>
    </w:p>
    <w:p w14:paraId="0EB0C16C" w14:textId="77777777" w:rsidR="00A97D81" w:rsidRDefault="00A97D81" w:rsidP="00A97D81">
      <w:pPr>
        <w:pStyle w:val="B1"/>
      </w:pPr>
      <w:r>
        <w:t>3</w:t>
      </w:r>
      <w:r w:rsidRPr="00644C71">
        <w:t>.</w:t>
      </w:r>
      <w:r w:rsidRPr="00644C71">
        <w:tab/>
      </w:r>
      <w:r>
        <w:t>T</w:t>
      </w:r>
      <w:r w:rsidRPr="00F477AF">
        <w:t xml:space="preserve">he </w:t>
      </w:r>
      <w:r>
        <w:rPr>
          <w:lang w:eastAsia="ko-KR"/>
        </w:rPr>
        <w:t>PEMC</w:t>
      </w:r>
      <w:r w:rsidRPr="00F477AF">
        <w:t xml:space="preserve"> </w:t>
      </w:r>
      <w:r>
        <w:t xml:space="preserve">authorizes the </w:t>
      </w:r>
      <w:proofErr w:type="gramStart"/>
      <w:r>
        <w:t>request, and</w:t>
      </w:r>
      <w:proofErr w:type="gramEnd"/>
      <w:r>
        <w:t xml:space="preserve"> decides to remove a PIN client from a PIN which indicated by PIN client ID or UE GPSI</w:t>
      </w:r>
      <w:r w:rsidRPr="00F477AF">
        <w:t xml:space="preserve">. </w:t>
      </w:r>
    </w:p>
    <w:p w14:paraId="2DF91691" w14:textId="77777777" w:rsidR="00A97D81" w:rsidRDefault="00A97D81" w:rsidP="00A97D81">
      <w:pPr>
        <w:pStyle w:val="B1"/>
        <w:rPr>
          <w:lang w:eastAsia="ko-KR"/>
        </w:rPr>
      </w:pPr>
      <w:r>
        <w:t>4</w:t>
      </w:r>
      <w:r w:rsidRPr="00644C71">
        <w:t>.</w:t>
      </w:r>
      <w:r w:rsidRPr="00644C71">
        <w:tab/>
      </w:r>
      <w:r>
        <w:t>The PEMC sends the PIN Management PINE leave from PIN response to PINE to notify that the PIN client may not be included in the PIN anymore</w:t>
      </w:r>
      <w:r>
        <w:rPr>
          <w:lang w:eastAsia="ko-KR"/>
        </w:rPr>
        <w:t>.</w:t>
      </w:r>
    </w:p>
    <w:p w14:paraId="47E37358" w14:textId="77777777" w:rsidR="00A97D81" w:rsidRDefault="00A97D81" w:rsidP="00A97D81">
      <w:pPr>
        <w:pStyle w:val="B1"/>
      </w:pPr>
      <w:r>
        <w:t>5-6</w:t>
      </w:r>
      <w:r w:rsidRPr="00644C71">
        <w:t>.</w:t>
      </w:r>
      <w:r w:rsidRPr="00644C71">
        <w:tab/>
        <w:t xml:space="preserve">The </w:t>
      </w:r>
      <w:r>
        <w:t xml:space="preserve">PEMC sends the </w:t>
      </w:r>
      <w:r w:rsidRPr="00A23A43">
        <w:t>PIN status notification Request</w:t>
      </w:r>
      <w:r>
        <w:t xml:space="preserve"> to the PEGC/PIN server containing the details of the PIN client that requested to leave the PIN. The details of the PINE include PIN client ID, GPSI </w:t>
      </w:r>
      <w:proofErr w:type="gramStart"/>
      <w:r>
        <w:t>and etc.</w:t>
      </w:r>
      <w:proofErr w:type="gramEnd"/>
    </w:p>
    <w:p w14:paraId="7BCCD96C" w14:textId="77777777" w:rsidR="00A97D81" w:rsidRDefault="00A97D81" w:rsidP="00A97D81">
      <w:pPr>
        <w:pStyle w:val="B1"/>
      </w:pPr>
      <w:r>
        <w:t>7-9</w:t>
      </w:r>
      <w:r w:rsidRPr="00644C71">
        <w:t>.</w:t>
      </w:r>
      <w:r w:rsidRPr="00644C71">
        <w:tab/>
        <w:t xml:space="preserve">The </w:t>
      </w:r>
      <w:r>
        <w:t>PEMC/PEGC/PIN server updates the PIN profile and remove the details of the PIN client that requested to leave the PIN. The PEGC disables the access control information for this PINE.</w:t>
      </w:r>
    </w:p>
    <w:p w14:paraId="77C0D43C" w14:textId="77777777" w:rsidR="00A97D81" w:rsidRPr="00B36DB4" w:rsidRDefault="00A97D81" w:rsidP="00A97D81">
      <w:pPr>
        <w:pStyle w:val="EditorsNote"/>
        <w:ind w:left="0" w:firstLine="0"/>
        <w:rPr>
          <w:noProof/>
        </w:rPr>
      </w:pPr>
    </w:p>
    <w:p w14:paraId="3B9AF915"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4832EA24" w14:textId="77777777" w:rsidR="00325A75" w:rsidRPr="00BD6BB0" w:rsidRDefault="00325A75" w:rsidP="00325A75">
      <w:pPr>
        <w:pStyle w:val="Heading5"/>
      </w:pPr>
      <w:bookmarkStart w:id="28" w:name="_Toc134649036"/>
      <w:r w:rsidRPr="00F477AF">
        <w:t>8.</w:t>
      </w:r>
      <w:r>
        <w:t>5</w:t>
      </w:r>
      <w:r w:rsidRPr="00F477AF">
        <w:t>.</w:t>
      </w:r>
      <w:r>
        <w:t>9</w:t>
      </w:r>
      <w:r w:rsidRPr="00F477AF">
        <w:t>.</w:t>
      </w:r>
      <w:r>
        <w:t>2</w:t>
      </w:r>
      <w:r w:rsidRPr="00F477AF">
        <w:t>.</w:t>
      </w:r>
      <w:r>
        <w:t>2</w:t>
      </w:r>
      <w:r w:rsidRPr="00F477AF">
        <w:tab/>
      </w:r>
      <w:r>
        <w:t xml:space="preserve">PIN status </w:t>
      </w:r>
      <w:proofErr w:type="gramStart"/>
      <w:r>
        <w:t>notify</w:t>
      </w:r>
      <w:bookmarkEnd w:id="28"/>
      <w:proofErr w:type="gramEnd"/>
    </w:p>
    <w:p w14:paraId="644D3C7F" w14:textId="77777777" w:rsidR="00325A75" w:rsidRPr="00164B64" w:rsidRDefault="00325A75" w:rsidP="00325A75">
      <w:r w:rsidRPr="00164B64">
        <w:t>Figure </w:t>
      </w:r>
      <w:r w:rsidRPr="00F477AF">
        <w:t>8.</w:t>
      </w:r>
      <w:r>
        <w:t>5</w:t>
      </w:r>
      <w:r w:rsidRPr="00F477AF">
        <w:t>.</w:t>
      </w:r>
      <w:r>
        <w:t>9</w:t>
      </w:r>
      <w:r w:rsidRPr="00F477AF">
        <w:t>.</w:t>
      </w:r>
      <w:r>
        <w:t>2</w:t>
      </w:r>
      <w:r w:rsidRPr="00F477AF">
        <w:t>.</w:t>
      </w:r>
      <w:r>
        <w:t>2</w:t>
      </w:r>
      <w:r w:rsidRPr="00164B64">
        <w:t xml:space="preserve">-1 illustrates </w:t>
      </w:r>
      <w:r>
        <w:t xml:space="preserve">the </w:t>
      </w:r>
      <w:r w:rsidRPr="00164B64">
        <w:t xml:space="preserve">PIN </w:t>
      </w:r>
      <w:r>
        <w:t xml:space="preserve">status </w:t>
      </w:r>
      <w:r>
        <w:rPr>
          <w:noProof/>
        </w:rPr>
        <w:t>notify</w:t>
      </w:r>
      <w:r w:rsidRPr="00164B64">
        <w:t xml:space="preserve"> procedure.</w:t>
      </w:r>
    </w:p>
    <w:p w14:paraId="0216B0AD" w14:textId="77777777" w:rsidR="00325A75" w:rsidRPr="00164B64" w:rsidRDefault="00325A75" w:rsidP="00325A75">
      <w:r w:rsidRPr="00164B64">
        <w:t>Pre-conditions:</w:t>
      </w:r>
    </w:p>
    <w:p w14:paraId="3B849CD6" w14:textId="77777777" w:rsidR="00325A75" w:rsidRPr="00F477AF" w:rsidRDefault="00325A75" w:rsidP="00325A75">
      <w:pPr>
        <w:pStyle w:val="B1"/>
      </w:pPr>
      <w:r w:rsidRPr="00F477AF">
        <w:t>1.</w:t>
      </w:r>
      <w:r w:rsidRPr="00F477AF">
        <w:tab/>
        <w:t xml:space="preserve">The </w:t>
      </w:r>
      <w:r>
        <w:t>PINE/PEGC/PIN</w:t>
      </w:r>
      <w:r w:rsidRPr="00F477AF">
        <w:t xml:space="preserve"> has subscribed with the </w:t>
      </w:r>
      <w:r>
        <w:t>PEMC</w:t>
      </w:r>
      <w:r w:rsidRPr="00F477AF">
        <w:t xml:space="preserve"> for the </w:t>
      </w:r>
      <w:r>
        <w:t xml:space="preserve">PIN status </w:t>
      </w:r>
      <w:r w:rsidRPr="00F477AF">
        <w:t>as specified in clause 8.</w:t>
      </w:r>
      <w:r>
        <w:t>5</w:t>
      </w:r>
      <w:r w:rsidRPr="00F477AF">
        <w:t>.</w:t>
      </w:r>
      <w:r>
        <w:t>X</w:t>
      </w:r>
      <w:r w:rsidRPr="00F477AF">
        <w:t>.</w:t>
      </w:r>
      <w:r>
        <w:t>2</w:t>
      </w:r>
      <w:r w:rsidRPr="00F477AF">
        <w:t>.</w:t>
      </w:r>
      <w:r>
        <w:t>1</w:t>
      </w:r>
      <w:r w:rsidRPr="00F477AF">
        <w:t>.</w:t>
      </w:r>
    </w:p>
    <w:p w14:paraId="69819C3A" w14:textId="77777777" w:rsidR="00325A75" w:rsidRPr="00E46959" w:rsidRDefault="00325A75" w:rsidP="00325A75">
      <w:pPr>
        <w:pStyle w:val="TH"/>
        <w:rPr>
          <w:sz w:val="24"/>
        </w:rPr>
      </w:pPr>
      <w:r w:rsidRPr="009941C8">
        <w:t xml:space="preserve"> </w:t>
      </w:r>
      <w:r>
        <w:object w:dxaOrig="5631" w:dyaOrig="3031" w14:anchorId="3A5E215E">
          <v:shape id="_x0000_i1036" type="#_x0000_t75" style="width:282.5pt;height:151.5pt" o:ole="">
            <v:imagedata r:id="rId34" o:title=""/>
          </v:shape>
          <o:OLEObject Type="Embed" ProgID="Visio.Drawing.15" ShapeID="_x0000_i1036" DrawAspect="Content" ObjectID="_1745709193" r:id="rId35"/>
        </w:object>
      </w:r>
    </w:p>
    <w:p w14:paraId="2C534FC9" w14:textId="099400BF" w:rsidR="00325A75" w:rsidRPr="00164B64" w:rsidRDefault="00325A75" w:rsidP="00325A75">
      <w:pPr>
        <w:pStyle w:val="TF"/>
      </w:pPr>
      <w:r w:rsidRPr="00164B64">
        <w:t>Figure </w:t>
      </w:r>
      <w:r w:rsidRPr="0041499E">
        <w:t>8.5.</w:t>
      </w:r>
      <w:r>
        <w:t>9</w:t>
      </w:r>
      <w:r w:rsidRPr="0041499E">
        <w:t>.2.2</w:t>
      </w:r>
      <w:ins w:id="29" w:author="InterDigital" w:date="2023-05-15T23:53:00Z">
        <w:r>
          <w:t>-1</w:t>
        </w:r>
      </w:ins>
      <w:r w:rsidRPr="00164B64">
        <w:t xml:space="preserve">: PIN </w:t>
      </w:r>
      <w:r>
        <w:t xml:space="preserve">status </w:t>
      </w:r>
      <w:r>
        <w:rPr>
          <w:lang w:eastAsia="zh-CN"/>
        </w:rPr>
        <w:t>notify</w:t>
      </w:r>
      <w:r w:rsidRPr="00164B64">
        <w:t xml:space="preserve"> </w:t>
      </w:r>
      <w:proofErr w:type="gramStart"/>
      <w:r w:rsidRPr="00164B64">
        <w:t>procedure</w:t>
      </w:r>
      <w:proofErr w:type="gramEnd"/>
    </w:p>
    <w:p w14:paraId="1328AF62" w14:textId="77777777" w:rsidR="00325A75" w:rsidRPr="0041499E" w:rsidRDefault="00325A75" w:rsidP="00325A75">
      <w:pPr>
        <w:pStyle w:val="B1"/>
        <w:rPr>
          <w:lang w:eastAsia="ko-KR"/>
        </w:rPr>
      </w:pPr>
      <w:r w:rsidRPr="00F477AF">
        <w:t>1.</w:t>
      </w:r>
      <w:r w:rsidRPr="00F477AF">
        <w:tab/>
      </w:r>
      <w:r>
        <w:t>When a</w:t>
      </w:r>
      <w:r w:rsidRPr="00F477AF">
        <w:t xml:space="preserve">n event occurs at the </w:t>
      </w:r>
      <w:r>
        <w:t>PEMC</w:t>
      </w:r>
      <w:r w:rsidRPr="00F477AF">
        <w:t xml:space="preserve"> that satisfies trigger conditions for notifying (</w:t>
      </w:r>
      <w:proofErr w:type="gramStart"/>
      <w:r w:rsidRPr="00F477AF">
        <w:t>e.g.</w:t>
      </w:r>
      <w:proofErr w:type="gramEnd"/>
      <w:r w:rsidRPr="00F477AF">
        <w:t xml:space="preserve"> to provide</w:t>
      </w:r>
      <w:r>
        <w:t xml:space="preserve"> updated PIN status, for example when a PINE joins into the PIN</w:t>
      </w:r>
      <w:r w:rsidRPr="00F477AF">
        <w:t xml:space="preserve">) a </w:t>
      </w:r>
      <w:r>
        <w:t>PINE/PEGC/PIN server</w:t>
      </w:r>
      <w:r w:rsidRPr="00F477AF">
        <w:t>.</w:t>
      </w:r>
    </w:p>
    <w:p w14:paraId="1ADD0285" w14:textId="77777777" w:rsidR="00325A75" w:rsidRPr="004B5B25" w:rsidRDefault="00325A75" w:rsidP="00325A75">
      <w:pPr>
        <w:ind w:left="568"/>
        <w:rPr>
          <w:lang w:val="en-US" w:eastAsia="zh-CN"/>
        </w:rPr>
      </w:pPr>
      <w:r w:rsidRPr="004B5B25">
        <w:rPr>
          <w:lang w:val="en-US" w:eastAsia="zh-CN"/>
        </w:rPr>
        <w:t xml:space="preserve">The status </w:t>
      </w:r>
      <w:r>
        <w:rPr>
          <w:lang w:val="en-US" w:eastAsia="zh-CN"/>
        </w:rPr>
        <w:t xml:space="preserve">information </w:t>
      </w:r>
      <w:r w:rsidRPr="004B5B25">
        <w:rPr>
          <w:lang w:val="en-US" w:eastAsia="zh-CN"/>
        </w:rPr>
        <w:t xml:space="preserve">of PIN is </w:t>
      </w:r>
      <w:r>
        <w:rPr>
          <w:lang w:val="en-US" w:eastAsia="zh-CN"/>
        </w:rPr>
        <w:t>updated</w:t>
      </w:r>
      <w:r w:rsidRPr="004B5B25">
        <w:rPr>
          <w:lang w:val="en-US" w:eastAsia="zh-CN"/>
        </w:rPr>
        <w:t xml:space="preserve"> including the following cases: </w:t>
      </w:r>
    </w:p>
    <w:p w14:paraId="2BB65979" w14:textId="77777777" w:rsidR="00325A75" w:rsidRPr="00164B64" w:rsidRDefault="00325A75" w:rsidP="00325A75">
      <w:pPr>
        <w:ind w:left="1135" w:hanging="284"/>
        <w:rPr>
          <w:lang w:eastAsia="ko-KR"/>
        </w:rPr>
      </w:pPr>
      <w:r w:rsidRPr="00164B64">
        <w:rPr>
          <w:lang w:eastAsia="ko-KR"/>
        </w:rPr>
        <w:t>-</w:t>
      </w:r>
      <w:r w:rsidRPr="00164B64">
        <w:rPr>
          <w:lang w:eastAsia="ko-KR"/>
        </w:rPr>
        <w:tab/>
      </w:r>
      <w:r>
        <w:rPr>
          <w:lang w:eastAsia="ko-KR"/>
        </w:rPr>
        <w:t>PIN modification: The PIN modification includes the PEMC/PEGC relocation and the PINE joins into PIN or leaves the PIN</w:t>
      </w:r>
      <w:r w:rsidRPr="00164B64">
        <w:rPr>
          <w:lang w:eastAsia="ko-KR"/>
        </w:rPr>
        <w:t>;</w:t>
      </w:r>
    </w:p>
    <w:p w14:paraId="0D93306E" w14:textId="77777777" w:rsidR="00325A75" w:rsidRPr="00164B64" w:rsidRDefault="00325A75" w:rsidP="00325A75">
      <w:pPr>
        <w:ind w:left="1135" w:hanging="284"/>
        <w:rPr>
          <w:lang w:eastAsia="ko-KR"/>
        </w:rPr>
      </w:pPr>
      <w:r w:rsidRPr="00164B64">
        <w:rPr>
          <w:lang w:eastAsia="ko-KR"/>
        </w:rPr>
        <w:t>-</w:t>
      </w:r>
      <w:r w:rsidRPr="00164B64">
        <w:rPr>
          <w:lang w:eastAsia="ko-KR"/>
        </w:rPr>
        <w:tab/>
      </w:r>
      <w:r>
        <w:rPr>
          <w:lang w:eastAsia="ko-KR"/>
        </w:rPr>
        <w:t xml:space="preserve">PIN profile updates: The PIN profiles is referred to the section 8.2.2, and the updated PIN profile may be coordinated to </w:t>
      </w:r>
      <w:r>
        <w:rPr>
          <w:rFonts w:hint="eastAsia"/>
          <w:lang w:eastAsia="zh-CN"/>
        </w:rPr>
        <w:t>othe</w:t>
      </w:r>
      <w:r>
        <w:rPr>
          <w:lang w:eastAsia="ko-KR"/>
        </w:rPr>
        <w:t>r PINEs</w:t>
      </w:r>
      <w:r w:rsidRPr="00164B64">
        <w:rPr>
          <w:lang w:eastAsia="ko-KR"/>
        </w:rPr>
        <w:t>;</w:t>
      </w:r>
    </w:p>
    <w:p w14:paraId="62B5ABA6" w14:textId="77777777" w:rsidR="00325A75" w:rsidRPr="00F477AF" w:rsidRDefault="00325A75" w:rsidP="00325A75">
      <w:pPr>
        <w:pStyle w:val="B1"/>
      </w:pPr>
      <w:r w:rsidRPr="00F477AF">
        <w:t>2.</w:t>
      </w:r>
      <w:r w:rsidRPr="00F477AF">
        <w:tab/>
        <w:t xml:space="preserve">The </w:t>
      </w:r>
      <w:r>
        <w:t>PEMC</w:t>
      </w:r>
      <w:r w:rsidRPr="00F477AF">
        <w:t xml:space="preserve"> sends an </w:t>
      </w:r>
      <w:r>
        <w:t xml:space="preserve">PIN status </w:t>
      </w:r>
      <w:r w:rsidRPr="00F477AF">
        <w:t>notif</w:t>
      </w:r>
      <w:r>
        <w:t>y</w:t>
      </w:r>
      <w:r w:rsidRPr="00F477AF">
        <w:t xml:space="preserve"> to the </w:t>
      </w:r>
      <w:r>
        <w:t>PINE/PEGC/PIN server</w:t>
      </w:r>
      <w:r w:rsidRPr="00F477AF">
        <w:t xml:space="preserve"> with the </w:t>
      </w:r>
      <w:r>
        <w:t>updated PIN status information</w:t>
      </w:r>
      <w:r w:rsidRPr="00F477AF">
        <w:rPr>
          <w:lang w:eastAsia="ko-KR"/>
        </w:rPr>
        <w:t>.</w:t>
      </w:r>
      <w:r w:rsidRPr="00F477AF">
        <w:t xml:space="preserve"> </w:t>
      </w:r>
    </w:p>
    <w:p w14:paraId="6E86E847" w14:textId="77777777" w:rsidR="00325A75" w:rsidRPr="004B5B25" w:rsidRDefault="00325A75" w:rsidP="00325A75">
      <w:pPr>
        <w:ind w:left="568"/>
        <w:rPr>
          <w:lang w:val="en-US" w:eastAsia="zh-CN"/>
        </w:rPr>
      </w:pPr>
      <w:r w:rsidRPr="004B5B25">
        <w:rPr>
          <w:lang w:val="en-US" w:eastAsia="zh-CN"/>
        </w:rPr>
        <w:t xml:space="preserve">The </w:t>
      </w:r>
      <w:r>
        <w:t>PIN status information notification</w:t>
      </w:r>
      <w:r w:rsidRPr="004B5B25">
        <w:rPr>
          <w:lang w:val="en-US" w:eastAsia="zh-CN"/>
        </w:rPr>
        <w:t xml:space="preserve"> includ</w:t>
      </w:r>
      <w:r>
        <w:rPr>
          <w:lang w:val="en-US" w:eastAsia="zh-CN"/>
        </w:rPr>
        <w:t>es</w:t>
      </w:r>
      <w:r w:rsidRPr="004B5B25">
        <w:rPr>
          <w:lang w:val="en-US" w:eastAsia="zh-CN"/>
        </w:rPr>
        <w:t xml:space="preserve"> the following </w:t>
      </w:r>
      <w:r>
        <w:rPr>
          <w:lang w:val="en-US" w:eastAsia="zh-CN"/>
        </w:rPr>
        <w:t>parameters:</w:t>
      </w:r>
      <w:r w:rsidRPr="004B5B25">
        <w:rPr>
          <w:lang w:val="en-US" w:eastAsia="zh-CN"/>
        </w:rPr>
        <w:t xml:space="preserve"> </w:t>
      </w:r>
    </w:p>
    <w:p w14:paraId="4889D7FD" w14:textId="77777777" w:rsidR="00325A75" w:rsidRPr="00164B64" w:rsidRDefault="00325A75" w:rsidP="00325A75">
      <w:pPr>
        <w:ind w:left="1135" w:hanging="284"/>
        <w:rPr>
          <w:lang w:eastAsia="ko-KR"/>
        </w:rPr>
      </w:pPr>
      <w:r w:rsidRPr="00164B64">
        <w:rPr>
          <w:lang w:eastAsia="ko-KR"/>
        </w:rPr>
        <w:t>-</w:t>
      </w:r>
      <w:r w:rsidRPr="00164B64">
        <w:rPr>
          <w:lang w:eastAsia="ko-KR"/>
        </w:rPr>
        <w:tab/>
      </w:r>
      <w:r>
        <w:rPr>
          <w:lang w:eastAsia="ko-KR"/>
        </w:rPr>
        <w:t xml:space="preserve">PIN modification: If the PEMC decides the PEMC/PEGC relocation, the PEMC includes the parameters about the newly assigned PEMCs and PEGCs in the </w:t>
      </w:r>
      <w:r>
        <w:t xml:space="preserve">PIN status update request, for example, the PEMC/PEGC ID or address, the PEGC information in </w:t>
      </w:r>
      <w:r w:rsidRPr="003C5534">
        <w:t>Table 8.5.2.3.3-1</w:t>
      </w:r>
      <w:r>
        <w:t xml:space="preserve"> about access control information and etc</w:t>
      </w:r>
      <w:r w:rsidRPr="00164B64">
        <w:rPr>
          <w:lang w:eastAsia="ko-KR"/>
        </w:rPr>
        <w:t>;</w:t>
      </w:r>
    </w:p>
    <w:p w14:paraId="6B2FE9D6" w14:textId="77777777" w:rsidR="00325A75" w:rsidRPr="00164B64" w:rsidRDefault="00325A75" w:rsidP="00325A75">
      <w:pPr>
        <w:ind w:left="1135" w:hanging="284"/>
        <w:rPr>
          <w:lang w:eastAsia="ko-KR"/>
        </w:rPr>
      </w:pPr>
      <w:r w:rsidRPr="00164B64">
        <w:rPr>
          <w:lang w:eastAsia="ko-KR"/>
        </w:rPr>
        <w:lastRenderedPageBreak/>
        <w:t>-</w:t>
      </w:r>
      <w:r w:rsidRPr="00164B64">
        <w:rPr>
          <w:lang w:eastAsia="ko-KR"/>
        </w:rPr>
        <w:tab/>
      </w:r>
      <w:r>
        <w:rPr>
          <w:lang w:eastAsia="ko-KR"/>
        </w:rPr>
        <w:t xml:space="preserve">PINE joins or leave the PIN: If the PEMC decides the PINE to join or leave the PIN, the PEMC includes the parameters about the newly added/removed PINE in the </w:t>
      </w:r>
      <w:r>
        <w:t>PIN status update request, for example, the PIN client ID or address, the PIN client profile and etc</w:t>
      </w:r>
      <w:r w:rsidRPr="00164B64">
        <w:rPr>
          <w:lang w:eastAsia="ko-KR"/>
        </w:rPr>
        <w:t>;</w:t>
      </w:r>
    </w:p>
    <w:p w14:paraId="282AAA49" w14:textId="77777777" w:rsidR="00325A75" w:rsidRPr="00164B64" w:rsidRDefault="00325A75" w:rsidP="00325A75">
      <w:pPr>
        <w:ind w:left="1135" w:hanging="284"/>
        <w:rPr>
          <w:lang w:eastAsia="ko-KR"/>
        </w:rPr>
      </w:pPr>
      <w:r w:rsidRPr="00164B64">
        <w:rPr>
          <w:lang w:eastAsia="ko-KR"/>
        </w:rPr>
        <w:t>-</w:t>
      </w:r>
      <w:r w:rsidRPr="00164B64">
        <w:rPr>
          <w:lang w:eastAsia="ko-KR"/>
        </w:rPr>
        <w:tab/>
      </w:r>
      <w:r>
        <w:rPr>
          <w:lang w:eastAsia="ko-KR"/>
        </w:rPr>
        <w:t xml:space="preserve">PIN profile update: If the PIN profile is updated, the PEMC includes the parameters about updated PIN profile in the </w:t>
      </w:r>
      <w:r>
        <w:t>PIN status update request</w:t>
      </w:r>
      <w:r w:rsidRPr="00164B64">
        <w:rPr>
          <w:lang w:eastAsia="ko-KR"/>
        </w:rPr>
        <w:t>;</w:t>
      </w:r>
    </w:p>
    <w:p w14:paraId="374AFD79" w14:textId="07D36998" w:rsidR="00A97D81" w:rsidRPr="00B36DB4" w:rsidRDefault="00325A75" w:rsidP="00325A75">
      <w:pPr>
        <w:pStyle w:val="B1"/>
        <w:rPr>
          <w:noProof/>
        </w:rPr>
      </w:pPr>
      <w:r>
        <w:t>3</w:t>
      </w:r>
      <w:r w:rsidRPr="00164B64">
        <w:t>.</w:t>
      </w:r>
      <w:r w:rsidRPr="00164B64">
        <w:tab/>
      </w:r>
      <w:r>
        <w:t>Upon receiving the notification, the PINE, PEGC or PIN server updates the PIN profile according to the information in the PIN status notify.</w:t>
      </w:r>
    </w:p>
    <w:p w14:paraId="52EAD3C9"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6115D3A4" w14:textId="77777777" w:rsidR="00325A75" w:rsidRPr="00E03C38" w:rsidRDefault="00325A75" w:rsidP="00325A75">
      <w:pPr>
        <w:pStyle w:val="Heading5"/>
      </w:pPr>
      <w:bookmarkStart w:id="30" w:name="_Toc134649037"/>
      <w:r w:rsidRPr="00E03C38">
        <w:t>8.5.9.2.3</w:t>
      </w:r>
      <w:r w:rsidRPr="00E03C38">
        <w:tab/>
        <w:t>PIN status update</w:t>
      </w:r>
      <w:bookmarkEnd w:id="30"/>
    </w:p>
    <w:p w14:paraId="1D652847" w14:textId="77777777" w:rsidR="00325A75" w:rsidRPr="00E03C38" w:rsidRDefault="00325A75" w:rsidP="00325A75">
      <w:pPr>
        <w:rPr>
          <w:rFonts w:eastAsiaTheme="minorEastAsia"/>
        </w:rPr>
      </w:pPr>
      <w:r w:rsidRPr="00E03C38">
        <w:rPr>
          <w:rFonts w:eastAsiaTheme="minorEastAsia"/>
        </w:rPr>
        <w:t>Figure 8.5.9.2.3-1 illustrates the PIN status update procedure.</w:t>
      </w:r>
    </w:p>
    <w:p w14:paraId="4CC6DC45" w14:textId="77777777" w:rsidR="00325A75" w:rsidRDefault="00325A75" w:rsidP="00325A75">
      <w:pPr>
        <w:rPr>
          <w:rFonts w:eastAsiaTheme="minorEastAsia"/>
        </w:rPr>
      </w:pPr>
      <w:r w:rsidRPr="00E03C38">
        <w:rPr>
          <w:rFonts w:eastAsiaTheme="minorEastAsia"/>
        </w:rPr>
        <w:t>Pre-conditions:</w:t>
      </w:r>
    </w:p>
    <w:p w14:paraId="03FD30EA" w14:textId="77777777" w:rsidR="00325A75" w:rsidRPr="005347A3" w:rsidRDefault="00325A75" w:rsidP="00325A75">
      <w:pPr>
        <w:pStyle w:val="B1"/>
      </w:pPr>
      <w:r>
        <w:t>1.</w:t>
      </w:r>
      <w:r>
        <w:tab/>
      </w:r>
      <w:r w:rsidRPr="00E03C38">
        <w:t>The PINE/PEGC/PIN server has subscribed with the PEMC for PIN status information as specified in 8.5.9.2.1;</w:t>
      </w:r>
    </w:p>
    <w:p w14:paraId="234A3F6D" w14:textId="1777DE19" w:rsidR="00325A75" w:rsidRPr="00E03C38" w:rsidRDefault="00325A75" w:rsidP="00325A75">
      <w:pPr>
        <w:pStyle w:val="TH"/>
      </w:pPr>
      <w:r>
        <w:rPr>
          <w:noProof/>
        </w:rPr>
        <w:drawing>
          <wp:inline distT="0" distB="0" distL="0" distR="0" wp14:anchorId="29B00753" wp14:editId="7D433C93">
            <wp:extent cx="2894330" cy="1781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94330" cy="1781175"/>
                    </a:xfrm>
                    <a:prstGeom prst="rect">
                      <a:avLst/>
                    </a:prstGeom>
                    <a:noFill/>
                    <a:ln>
                      <a:noFill/>
                    </a:ln>
                  </pic:spPr>
                </pic:pic>
              </a:graphicData>
            </a:graphic>
          </wp:inline>
        </w:drawing>
      </w:r>
    </w:p>
    <w:p w14:paraId="726FF7D6" w14:textId="4BB9162B" w:rsidR="00325A75" w:rsidRPr="00E03C38" w:rsidRDefault="00325A75" w:rsidP="00325A75">
      <w:pPr>
        <w:pStyle w:val="TF"/>
      </w:pPr>
      <w:r w:rsidRPr="00E03C38">
        <w:t>Figure </w:t>
      </w:r>
      <w:del w:id="31" w:author="InterDigital" w:date="2023-05-15T23:56:00Z">
        <w:r w:rsidRPr="00E03C38" w:rsidDel="00325A75">
          <w:delText>8.5.9.2.1-1</w:delText>
        </w:r>
      </w:del>
      <w:ins w:id="32" w:author="InterDigital" w:date="2023-05-15T23:56:00Z">
        <w:r w:rsidRPr="00E03C38">
          <w:t>8.5.9.2.</w:t>
        </w:r>
        <w:r>
          <w:t>3</w:t>
        </w:r>
        <w:r w:rsidRPr="00E03C38">
          <w:t>-1</w:t>
        </w:r>
      </w:ins>
      <w:r w:rsidRPr="00E03C38">
        <w:t>: PIN status update</w:t>
      </w:r>
    </w:p>
    <w:p w14:paraId="4C83B245" w14:textId="77777777" w:rsidR="00325A75" w:rsidRPr="00E03C38" w:rsidRDefault="00325A75" w:rsidP="00325A75">
      <w:pPr>
        <w:ind w:left="568" w:hanging="284"/>
        <w:rPr>
          <w:rFonts w:eastAsiaTheme="minorEastAsia"/>
        </w:rPr>
      </w:pPr>
      <w:r w:rsidRPr="00E03C38">
        <w:rPr>
          <w:rFonts w:eastAsiaTheme="minorEastAsia"/>
        </w:rPr>
        <w:t>1.</w:t>
      </w:r>
      <w:r w:rsidRPr="00E03C38">
        <w:rPr>
          <w:rFonts w:eastAsiaTheme="minorEastAsia"/>
        </w:rPr>
        <w:tab/>
        <w:t xml:space="preserve">The PINE/PEGC/PIN server sends a PIN status update request to the PEMC. The PIN status update request includes the security credentials and the subscription identifier. It may also include subscribed events, notification target address and proposed expiration time. </w:t>
      </w:r>
    </w:p>
    <w:p w14:paraId="735ADFB3" w14:textId="77777777" w:rsidR="00325A75" w:rsidRPr="00E03C38" w:rsidRDefault="00325A75" w:rsidP="00325A75">
      <w:pPr>
        <w:ind w:left="568" w:hanging="284"/>
        <w:rPr>
          <w:rFonts w:eastAsiaTheme="minorEastAsia"/>
        </w:rPr>
      </w:pPr>
      <w:r w:rsidRPr="00E03C38">
        <w:rPr>
          <w:rFonts w:eastAsiaTheme="minorEastAsia"/>
        </w:rPr>
        <w:t>2.</w:t>
      </w:r>
      <w:r w:rsidRPr="00E03C38">
        <w:rPr>
          <w:rFonts w:eastAsiaTheme="minorEastAsia"/>
        </w:rPr>
        <w:tab/>
        <w:t>Upon receiving the request from the PINE/PEGC/PIN server, the PEMC checks if the PINE/PEGC/PIN server is authorized to update the subscription information.</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he PEMC updates the stored subscription for PIN status information.</w:t>
      </w:r>
    </w:p>
    <w:p w14:paraId="0044BFAE" w14:textId="77777777" w:rsidR="00325A75" w:rsidRPr="00E03C38" w:rsidRDefault="00325A75" w:rsidP="00325A75">
      <w:pPr>
        <w:rPr>
          <w:rFonts w:eastAsiaTheme="minorEastAsia"/>
          <w:noProof/>
          <w:lang w:val="en-US"/>
        </w:rPr>
      </w:pPr>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PEMC sends a PIN status update response to the PINE/PEGC/PIN server, </w:t>
      </w:r>
      <w:r w:rsidRPr="00E03C38">
        <w:rPr>
          <w:rFonts w:eastAsiaTheme="minorEastAsia"/>
          <w:lang w:eastAsia="ko-KR"/>
        </w:rPr>
        <w:t xml:space="preserve">which may include the expiration time, indicating when the subscription will automatically expire. To maintain the subscription, the </w:t>
      </w:r>
      <w:r w:rsidRPr="00E03C38">
        <w:rPr>
          <w:rFonts w:eastAsiaTheme="minorEastAsia"/>
        </w:rPr>
        <w:t>PINE/PEGC/PIN server</w:t>
      </w:r>
      <w:r w:rsidRPr="00E03C38">
        <w:rPr>
          <w:rFonts w:eastAsiaTheme="minorEastAsia"/>
          <w:lang w:eastAsia="ko-KR"/>
        </w:rPr>
        <w:t xml:space="preserve"> shall send an </w:t>
      </w:r>
      <w:r w:rsidRPr="00E03C38">
        <w:rPr>
          <w:rFonts w:eastAsiaTheme="minorEastAsia"/>
        </w:rPr>
        <w:t>PIN status information subscription</w:t>
      </w:r>
      <w:r w:rsidRPr="00E03C38">
        <w:rPr>
          <w:rFonts w:eastAsiaTheme="minorEastAsia"/>
          <w:lang w:eastAsia="ko-KR"/>
        </w:rPr>
        <w:t xml:space="preserve"> update request prior to the expiration time.</w:t>
      </w:r>
      <w:r w:rsidRPr="00E03C38">
        <w:rPr>
          <w:rFonts w:eastAsiaTheme="minorEastAsia"/>
        </w:rPr>
        <w:t xml:space="preserve"> If a PIN status update</w:t>
      </w:r>
      <w:r w:rsidRPr="00E03C38">
        <w:rPr>
          <w:rFonts w:eastAsiaTheme="minorEastAsia"/>
          <w:lang w:eastAsia="ko-KR"/>
        </w:rPr>
        <w:t xml:space="preserve"> request </w:t>
      </w:r>
      <w:r w:rsidRPr="00E03C38">
        <w:rPr>
          <w:rFonts w:eastAsiaTheme="minorEastAsia"/>
        </w:rPr>
        <w:t>is not received prior to the expiration time, the PEMC shall treat the PINE/PEGC/PIN server as implicitly unsubscribed</w:t>
      </w:r>
      <w:r w:rsidRPr="00E03C38">
        <w:rPr>
          <w:rFonts w:eastAsiaTheme="minorEastAsia"/>
          <w:lang w:eastAsia="ko-KR"/>
        </w:rPr>
        <w:t>.</w:t>
      </w:r>
    </w:p>
    <w:p w14:paraId="4FC9A92F" w14:textId="2FF2DA25" w:rsidR="00325A75" w:rsidRPr="00E03C38" w:rsidRDefault="00325A75" w:rsidP="00325A75">
      <w:pPr>
        <w:pStyle w:val="Heading5"/>
      </w:pPr>
      <w:bookmarkStart w:id="33" w:name="_Toc134649038"/>
      <w:del w:id="34" w:author="InterDigital" w:date="2023-05-15T23:58:00Z">
        <w:r w:rsidRPr="00E03C38" w:rsidDel="00325A75">
          <w:delText>8.5.9.2.3</w:delText>
        </w:r>
      </w:del>
      <w:ins w:id="35" w:author="InterDigital" w:date="2023-05-15T23:58:00Z">
        <w:r w:rsidRPr="00E03C38">
          <w:t>8.5.9.2.</w:t>
        </w:r>
        <w:r>
          <w:t>4</w:t>
        </w:r>
      </w:ins>
      <w:r w:rsidRPr="00E03C38">
        <w:tab/>
        <w:t xml:space="preserve">PIN status </w:t>
      </w:r>
      <w:proofErr w:type="gramStart"/>
      <w:r w:rsidRPr="00E03C38">
        <w:t>unsubscribe</w:t>
      </w:r>
      <w:bookmarkEnd w:id="33"/>
      <w:proofErr w:type="gramEnd"/>
    </w:p>
    <w:p w14:paraId="066C547B" w14:textId="1C39069F" w:rsidR="00325A75" w:rsidRPr="00E03C38" w:rsidRDefault="00325A75" w:rsidP="00325A75">
      <w:pPr>
        <w:rPr>
          <w:rFonts w:eastAsiaTheme="minorEastAsia"/>
        </w:rPr>
      </w:pPr>
      <w:r w:rsidRPr="00E03C38">
        <w:rPr>
          <w:rFonts w:eastAsiaTheme="minorEastAsia"/>
        </w:rPr>
        <w:t>Figure </w:t>
      </w:r>
      <w:del w:id="36" w:author="InterDigital" w:date="2023-05-15T23:58:00Z">
        <w:r w:rsidRPr="00E03C38" w:rsidDel="00325A75">
          <w:rPr>
            <w:rFonts w:eastAsiaTheme="minorEastAsia"/>
          </w:rPr>
          <w:delText>8.5.9.2.3-1</w:delText>
        </w:r>
      </w:del>
      <w:ins w:id="37" w:author="InterDigital" w:date="2023-05-15T23:58:00Z">
        <w:r w:rsidRPr="00E03C38">
          <w:rPr>
            <w:rFonts w:eastAsiaTheme="minorEastAsia"/>
          </w:rPr>
          <w:t>8.5.9.2.</w:t>
        </w:r>
        <w:r>
          <w:rPr>
            <w:rFonts w:eastAsiaTheme="minorEastAsia"/>
          </w:rPr>
          <w:t>4</w:t>
        </w:r>
        <w:r w:rsidRPr="00E03C38">
          <w:rPr>
            <w:rFonts w:eastAsiaTheme="minorEastAsia"/>
          </w:rPr>
          <w:t>-1</w:t>
        </w:r>
      </w:ins>
      <w:r w:rsidRPr="00E03C38">
        <w:rPr>
          <w:rFonts w:eastAsiaTheme="minorEastAsia"/>
        </w:rPr>
        <w:t xml:space="preserve"> illustrates the PIN status unsubscribe procedure.</w:t>
      </w:r>
    </w:p>
    <w:p w14:paraId="04F1B573" w14:textId="77777777" w:rsidR="00325A75" w:rsidRPr="00E03C38" w:rsidRDefault="00325A75" w:rsidP="00325A75">
      <w:pPr>
        <w:rPr>
          <w:rFonts w:eastAsiaTheme="minorEastAsia"/>
        </w:rPr>
      </w:pPr>
      <w:r w:rsidRPr="00E03C38">
        <w:rPr>
          <w:rFonts w:eastAsiaTheme="minorEastAsia"/>
        </w:rPr>
        <w:t>Pre-conditions:</w:t>
      </w:r>
    </w:p>
    <w:p w14:paraId="47CAAA2F" w14:textId="77777777" w:rsidR="00325A75" w:rsidRPr="00E03C38" w:rsidRDefault="00325A75" w:rsidP="00325A75">
      <w:pPr>
        <w:pStyle w:val="B1"/>
      </w:pPr>
      <w:r>
        <w:t>1.</w:t>
      </w:r>
      <w:r>
        <w:tab/>
      </w:r>
      <w:r w:rsidRPr="00E03C38">
        <w:t>The PINE/PEGC/PIN server has subscribed with the PEMC for PIN status information as specified in 8.5.9.2.1;</w:t>
      </w:r>
    </w:p>
    <w:p w14:paraId="44EFA9C3" w14:textId="30CB2B60" w:rsidR="00325A75" w:rsidRPr="00E03C38" w:rsidRDefault="00325A75" w:rsidP="00325A75">
      <w:pPr>
        <w:pStyle w:val="TH"/>
      </w:pPr>
      <w:r>
        <w:rPr>
          <w:noProof/>
        </w:rPr>
        <w:lastRenderedPageBreak/>
        <w:drawing>
          <wp:inline distT="0" distB="0" distL="0" distR="0" wp14:anchorId="12FEB099" wp14:editId="51EDF48A">
            <wp:extent cx="2894330" cy="1781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94330" cy="1781175"/>
                    </a:xfrm>
                    <a:prstGeom prst="rect">
                      <a:avLst/>
                    </a:prstGeom>
                    <a:noFill/>
                    <a:ln>
                      <a:noFill/>
                    </a:ln>
                  </pic:spPr>
                </pic:pic>
              </a:graphicData>
            </a:graphic>
          </wp:inline>
        </w:drawing>
      </w:r>
    </w:p>
    <w:p w14:paraId="39506BC4" w14:textId="42F13FB7" w:rsidR="00325A75" w:rsidRPr="00E03C38" w:rsidRDefault="00325A75" w:rsidP="00325A75">
      <w:pPr>
        <w:pStyle w:val="TF"/>
      </w:pPr>
      <w:r w:rsidRPr="00E03C38">
        <w:t>Figure </w:t>
      </w:r>
      <w:del w:id="38" w:author="InterDigital" w:date="2023-05-15T23:58:00Z">
        <w:r w:rsidRPr="00E03C38" w:rsidDel="00325A75">
          <w:delText>8.5.9.2.1-1</w:delText>
        </w:r>
      </w:del>
      <w:ins w:id="39" w:author="InterDigital" w:date="2023-05-15T23:58:00Z">
        <w:r w:rsidRPr="00E03C38">
          <w:t>8.5.9.2.</w:t>
        </w:r>
        <w:r>
          <w:t>4</w:t>
        </w:r>
        <w:r w:rsidRPr="00E03C38">
          <w:t>-1</w:t>
        </w:r>
      </w:ins>
      <w:r w:rsidRPr="00E03C38">
        <w:t>: PIN status update</w:t>
      </w:r>
    </w:p>
    <w:p w14:paraId="5D431472" w14:textId="77777777" w:rsidR="00325A75" w:rsidRPr="00E03C38" w:rsidRDefault="00325A75" w:rsidP="00325A75">
      <w:pPr>
        <w:ind w:left="568" w:hanging="284"/>
        <w:rPr>
          <w:rFonts w:eastAsiaTheme="minorEastAsia"/>
        </w:rPr>
      </w:pPr>
      <w:r w:rsidRPr="00E03C38">
        <w:rPr>
          <w:rFonts w:eastAsiaTheme="minorEastAsia"/>
        </w:rPr>
        <w:t>1.</w:t>
      </w:r>
      <w:r w:rsidRPr="00E03C38">
        <w:rPr>
          <w:rFonts w:eastAsiaTheme="minorEastAsia"/>
        </w:rPr>
        <w:tab/>
        <w:t xml:space="preserve">The PINE/PEGC/PIN server sends a PIN status unsubscribe request to the PEMC. The PIN status unsubscribe request includes the security credentials and the subscription identifier. </w:t>
      </w:r>
    </w:p>
    <w:p w14:paraId="717435DF" w14:textId="77777777" w:rsidR="00325A75" w:rsidRPr="00E03C38" w:rsidRDefault="00325A75" w:rsidP="00325A75">
      <w:pPr>
        <w:ind w:left="568" w:hanging="284"/>
        <w:rPr>
          <w:rFonts w:eastAsiaTheme="minorEastAsia"/>
          <w:lang w:eastAsia="ko-KR"/>
        </w:rPr>
      </w:pPr>
      <w:r w:rsidRPr="00E03C38">
        <w:rPr>
          <w:rFonts w:eastAsiaTheme="minorEastAsia"/>
        </w:rPr>
        <w:t>2.</w:t>
      </w:r>
      <w:r w:rsidRPr="00E03C38">
        <w:rPr>
          <w:rFonts w:eastAsiaTheme="minorEastAsia"/>
        </w:rPr>
        <w:tab/>
        <w:t>Upon receiving the request from the PINE/PEGC/PIN server, the PEMC checks if the PINE/PEGC/PIN server is authorized to unsubscribe.</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he PEMC cancels the subscription for PIN status information.</w:t>
      </w:r>
    </w:p>
    <w:p w14:paraId="1243B1C3" w14:textId="77777777" w:rsidR="00325A75" w:rsidRPr="00E03C38" w:rsidRDefault="00325A75" w:rsidP="00325A75">
      <w:pPr>
        <w:ind w:left="568" w:hanging="284"/>
        <w:rPr>
          <w:rFonts w:eastAsiaTheme="minorEastAsia"/>
          <w:noProof/>
          <w:lang w:val="en-US"/>
        </w:rPr>
      </w:pPr>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the PEMC sends a PIN status unsubscribe response to the PINE/PEGC/PIN server</w:t>
      </w:r>
      <w:r w:rsidRPr="00E03C38">
        <w:rPr>
          <w:rFonts w:eastAsiaTheme="minorEastAsia"/>
          <w:lang w:eastAsia="ko-KR"/>
        </w:rPr>
        <w:t xml:space="preserve">. </w:t>
      </w:r>
    </w:p>
    <w:p w14:paraId="2EFBF58F" w14:textId="77777777" w:rsidR="00A97D81" w:rsidRPr="00325A75" w:rsidRDefault="00A97D81" w:rsidP="00A97D81">
      <w:pPr>
        <w:pStyle w:val="EditorsNote"/>
        <w:ind w:left="0" w:firstLine="0"/>
        <w:rPr>
          <w:noProof/>
          <w:lang w:val="en-US"/>
        </w:rPr>
      </w:pPr>
    </w:p>
    <w:p w14:paraId="1308347C" w14:textId="77777777" w:rsidR="00A97D81" w:rsidRPr="00572A85" w:rsidRDefault="00A97D81" w:rsidP="00A97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2669BFF4" w14:textId="77777777" w:rsidR="00A8645B" w:rsidRPr="00BD7039" w:rsidRDefault="00A8645B" w:rsidP="00A8645B">
      <w:pPr>
        <w:pStyle w:val="Heading5"/>
      </w:pPr>
      <w:bookmarkStart w:id="40" w:name="_Toc134649052"/>
      <w:r>
        <w:t>8</w:t>
      </w:r>
      <w:r w:rsidRPr="0087431B">
        <w:t>.</w:t>
      </w:r>
      <w:r>
        <w:t>5</w:t>
      </w:r>
      <w:r w:rsidRPr="0087431B">
        <w:t>.</w:t>
      </w:r>
      <w:r>
        <w:t>10</w:t>
      </w:r>
      <w:r w:rsidRPr="0087431B">
        <w:t>.2</w:t>
      </w:r>
      <w:r>
        <w:t>.2</w:t>
      </w:r>
      <w:r w:rsidRPr="0087431B">
        <w:tab/>
        <w:t>P</w:t>
      </w:r>
      <w:r>
        <w:t>IN modification after local PEMC failure</w:t>
      </w:r>
      <w:bookmarkEnd w:id="40"/>
    </w:p>
    <w:p w14:paraId="41F5C7C9" w14:textId="77777777" w:rsidR="00A8645B" w:rsidRDefault="00A8645B" w:rsidP="00A8645B">
      <w:r>
        <w:rPr>
          <w:noProof/>
        </w:rPr>
        <w:t>Figure 8.5.10.2.2-1 describes the PIN modification procedure to perform a PEMC role change due to the failure of the PEMC.</w:t>
      </w:r>
      <w:r w:rsidRPr="002D1E47">
        <w:rPr>
          <w:noProof/>
        </w:rPr>
        <w:t xml:space="preserve"> An authorised administrator is the owner of </w:t>
      </w:r>
      <w:r>
        <w:rPr>
          <w:noProof/>
        </w:rPr>
        <w:t>the</w:t>
      </w:r>
      <w:r w:rsidRPr="002D1E47">
        <w:rPr>
          <w:noProof/>
        </w:rPr>
        <w:t xml:space="preserve"> PIN and accesses PIN configuration using an application on a UE, which is one of the PEMC for the PIN. The authorised administrator </w:t>
      </w:r>
      <w:r>
        <w:rPr>
          <w:noProof/>
        </w:rPr>
        <w:t xml:space="preserve">can </w:t>
      </w:r>
      <w:r w:rsidRPr="002D1E47">
        <w:rPr>
          <w:noProof/>
        </w:rPr>
        <w:t xml:space="preserve">manage the PIN </w:t>
      </w:r>
      <w:r>
        <w:rPr>
          <w:noProof/>
        </w:rPr>
        <w:t xml:space="preserve">locally or </w:t>
      </w:r>
      <w:r w:rsidRPr="002D1E47">
        <w:rPr>
          <w:noProof/>
        </w:rPr>
        <w:t>through the 5G network.</w:t>
      </w:r>
      <w:r>
        <w:rPr>
          <w:noProof/>
        </w:rPr>
        <w:t xml:space="preserve"> </w:t>
      </w:r>
      <w:r>
        <w:t>This procedure describes a PEMC (</w:t>
      </w:r>
      <w:proofErr w:type="gramStart"/>
      <w:r>
        <w:t>e.g.</w:t>
      </w:r>
      <w:proofErr w:type="gramEnd"/>
      <w:r>
        <w:t xml:space="preserve"> an authorized administrator on a UE) managing the PIN remotely via the 5G network.</w:t>
      </w:r>
    </w:p>
    <w:p w14:paraId="0CFE4330" w14:textId="77777777" w:rsidR="00A8645B" w:rsidRDefault="00A8645B" w:rsidP="00A8645B">
      <w:pPr>
        <w:rPr>
          <w:noProof/>
        </w:rPr>
      </w:pPr>
      <w:r>
        <w:rPr>
          <w:noProof/>
        </w:rPr>
        <w:t xml:space="preserve">The procedure may used e.g. when a PEMC is available on a UE for PIN management by an </w:t>
      </w:r>
      <w:r w:rsidRPr="002D1E47">
        <w:rPr>
          <w:noProof/>
        </w:rPr>
        <w:t>authorised administrator</w:t>
      </w:r>
      <w:r>
        <w:rPr>
          <w:noProof/>
        </w:rPr>
        <w:t xml:space="preserve">. When there is a local PEMC failure, </w:t>
      </w:r>
      <w:r>
        <w:t>the authorized administrator can be enabled to manage the PIN remotely, via the 5G network, using the following steps.</w:t>
      </w:r>
    </w:p>
    <w:p w14:paraId="116441C3" w14:textId="77777777" w:rsidR="00A8645B" w:rsidRPr="00F477AF" w:rsidRDefault="00A8645B" w:rsidP="00A8645B">
      <w:r w:rsidRPr="00F477AF">
        <w:t>Pre-conditions:</w:t>
      </w:r>
    </w:p>
    <w:p w14:paraId="4E3B8797" w14:textId="77777777" w:rsidR="00A8645B" w:rsidRPr="00F477AF" w:rsidRDefault="00A8645B" w:rsidP="00A8645B">
      <w:pPr>
        <w:pStyle w:val="B1"/>
      </w:pPr>
      <w:r w:rsidRPr="00F477AF">
        <w:t>1.</w:t>
      </w:r>
      <w:r w:rsidRPr="00F477AF">
        <w:tab/>
      </w:r>
      <w:r>
        <w:t>The PIN server has authorised the creation of the PIN.</w:t>
      </w:r>
    </w:p>
    <w:p w14:paraId="5CCD9D12" w14:textId="77777777" w:rsidR="00A8645B" w:rsidRDefault="00A8645B" w:rsidP="00A8645B">
      <w:pPr>
        <w:pStyle w:val="B1"/>
        <w:rPr>
          <w:lang w:eastAsia="ko-KR"/>
        </w:rPr>
      </w:pPr>
      <w:r>
        <w:rPr>
          <w:lang w:eastAsia="ko-KR"/>
        </w:rPr>
        <w:t>2</w:t>
      </w:r>
      <w:r w:rsidRPr="00F477AF">
        <w:rPr>
          <w:lang w:eastAsia="ko-KR"/>
        </w:rPr>
        <w:t>.</w:t>
      </w:r>
      <w:r w:rsidRPr="00F477AF">
        <w:rPr>
          <w:lang w:eastAsia="ko-KR"/>
        </w:rPr>
        <w:tab/>
      </w:r>
      <w:r>
        <w:rPr>
          <w:lang w:eastAsia="ko-KR"/>
        </w:rPr>
        <w:t>The authorised administrator is the owner of the PIN and has created the PIN.</w:t>
      </w:r>
    </w:p>
    <w:p w14:paraId="570FA6FC" w14:textId="76233E60" w:rsidR="00A8645B" w:rsidRDefault="00A8645B" w:rsidP="00A8645B">
      <w:pPr>
        <w:pStyle w:val="B1"/>
        <w:rPr>
          <w:lang w:eastAsia="ko-KR"/>
        </w:rPr>
      </w:pPr>
      <w:r>
        <w:rPr>
          <w:lang w:eastAsia="ko-KR"/>
        </w:rPr>
        <w:t>3</w:t>
      </w:r>
      <w:r w:rsidRPr="00F477AF">
        <w:rPr>
          <w:lang w:eastAsia="ko-KR"/>
        </w:rPr>
        <w:t>.</w:t>
      </w:r>
      <w:r w:rsidRPr="00F477AF">
        <w:rPr>
          <w:lang w:eastAsia="ko-KR"/>
        </w:rPr>
        <w:tab/>
      </w:r>
      <w:r>
        <w:rPr>
          <w:lang w:eastAsia="ko-KR"/>
        </w:rPr>
        <w:t xml:space="preserve">The authorised administrator configures </w:t>
      </w:r>
      <w:ins w:id="41" w:author="InterDigital" w:date="2023-05-16T00:14:00Z">
        <w:r w:rsidR="005542EF">
          <w:rPr>
            <w:lang w:eastAsia="ko-KR"/>
          </w:rPr>
          <w:t xml:space="preserve">the </w:t>
        </w:r>
        <w:proofErr w:type="gramStart"/>
        <w:r w:rsidR="005542EF">
          <w:rPr>
            <w:lang w:eastAsia="ko-KR"/>
          </w:rPr>
          <w:t xml:space="preserve">active </w:t>
        </w:r>
      </w:ins>
      <w:ins w:id="42" w:author="InterDigital" w:date="2023-05-16T00:13:00Z">
        <w:r w:rsidR="005542EF">
          <w:rPr>
            <w:lang w:eastAsia="ko-KR"/>
          </w:rPr>
          <w:t xml:space="preserve"> </w:t>
        </w:r>
      </w:ins>
      <w:r>
        <w:rPr>
          <w:lang w:eastAsia="ko-KR"/>
        </w:rPr>
        <w:t>PEMC</w:t>
      </w:r>
      <w:proofErr w:type="gramEnd"/>
      <w:del w:id="43" w:author="InterDigital" w:date="2023-05-16T00:13:00Z">
        <w:r w:rsidDel="005542EF">
          <w:rPr>
            <w:lang w:eastAsia="ko-KR"/>
          </w:rPr>
          <w:delText>2</w:delText>
        </w:r>
      </w:del>
      <w:del w:id="44" w:author="InterDigital" w:date="2023-05-16T00:14:00Z">
        <w:r w:rsidDel="005542EF">
          <w:rPr>
            <w:lang w:eastAsia="ko-KR"/>
          </w:rPr>
          <w:delText xml:space="preserve"> </w:delText>
        </w:r>
      </w:del>
      <w:ins w:id="45" w:author="InterDigital" w:date="2023-05-16T00:14:00Z">
        <w:r w:rsidR="005542EF">
          <w:rPr>
            <w:lang w:eastAsia="ko-KR"/>
          </w:rPr>
          <w:t xml:space="preserve"> </w:t>
        </w:r>
      </w:ins>
      <w:r>
        <w:rPr>
          <w:lang w:eastAsia="ko-KR"/>
        </w:rPr>
        <w:t xml:space="preserve">to provide PIN management for the PIN. </w:t>
      </w:r>
      <w:del w:id="46" w:author="InterDigital" w:date="2023-05-16T00:15:00Z">
        <w:r w:rsidDel="005542EF">
          <w:rPr>
            <w:lang w:eastAsia="ko-KR"/>
          </w:rPr>
          <w:delText>PEMC</w:delText>
        </w:r>
      </w:del>
      <w:del w:id="47" w:author="InterDigital" w:date="2023-05-16T00:14:00Z">
        <w:r w:rsidDel="005542EF">
          <w:rPr>
            <w:lang w:eastAsia="ko-KR"/>
          </w:rPr>
          <w:delText>2</w:delText>
        </w:r>
      </w:del>
      <w:del w:id="48" w:author="InterDigital" w:date="2023-05-16T00:15:00Z">
        <w:r w:rsidDel="005542EF">
          <w:rPr>
            <w:lang w:eastAsia="ko-KR"/>
          </w:rPr>
          <w:delText xml:space="preserve"> becomes the active PEMC and </w:delText>
        </w:r>
      </w:del>
      <w:r>
        <w:rPr>
          <w:lang w:eastAsia="ko-KR"/>
        </w:rPr>
        <w:t>UE/PEMC1 is the inactive PEMC.</w:t>
      </w:r>
    </w:p>
    <w:p w14:paraId="0E85FD86" w14:textId="3C885421" w:rsidR="00A8645B" w:rsidRDefault="00A8645B" w:rsidP="00A8645B">
      <w:pPr>
        <w:pStyle w:val="B1"/>
      </w:pPr>
      <w:r>
        <w:rPr>
          <w:lang w:eastAsia="ko-KR"/>
        </w:rPr>
        <w:t>4</w:t>
      </w:r>
      <w:r w:rsidRPr="00F477AF">
        <w:rPr>
          <w:lang w:eastAsia="ko-KR"/>
        </w:rPr>
        <w:t>.</w:t>
      </w:r>
      <w:r w:rsidRPr="00F477AF">
        <w:rPr>
          <w:lang w:eastAsia="ko-KR"/>
        </w:rPr>
        <w:tab/>
      </w:r>
      <w:ins w:id="49" w:author="InterDigital" w:date="2023-05-16T00:15:00Z">
        <w:r w:rsidR="005542EF">
          <w:rPr>
            <w:lang w:eastAsia="ko-KR"/>
          </w:rPr>
          <w:t xml:space="preserve">The active </w:t>
        </w:r>
      </w:ins>
      <w:r>
        <w:rPr>
          <w:lang w:eastAsia="ko-KR"/>
        </w:rPr>
        <w:t>PEMC</w:t>
      </w:r>
      <w:del w:id="50" w:author="InterDigital" w:date="2023-05-16T00:15:00Z">
        <w:r w:rsidDel="005542EF">
          <w:rPr>
            <w:lang w:eastAsia="ko-KR"/>
          </w:rPr>
          <w:delText>2</w:delText>
        </w:r>
      </w:del>
      <w:r>
        <w:rPr>
          <w:lang w:eastAsia="ko-KR"/>
        </w:rPr>
        <w:t xml:space="preserve">, PEGC, PINE-1, PINE-2, and the UE/PEMC1 are members of the PIN. </w:t>
      </w:r>
      <w:r>
        <w:t>PINE-1 has PEMC capability.</w:t>
      </w:r>
    </w:p>
    <w:p w14:paraId="455BA757" w14:textId="77777777" w:rsidR="00A8645B" w:rsidRDefault="00A8645B" w:rsidP="00A8645B">
      <w:pPr>
        <w:pStyle w:val="B1"/>
      </w:pPr>
      <w:r>
        <w:t xml:space="preserve">5.  </w:t>
      </w:r>
      <w:r w:rsidRPr="00CD39AE">
        <w:t>The authorised administrator leaves the local area of the PIN (</w:t>
      </w:r>
      <w:proofErr w:type="gramStart"/>
      <w:r w:rsidRPr="00CD39AE">
        <w:t>e.g.</w:t>
      </w:r>
      <w:proofErr w:type="gramEnd"/>
      <w:r w:rsidRPr="00CD39AE">
        <w:t xml:space="preserve"> in a home) and is able to access the PIN remotely through the 5G network. As a result, the authorised administrator is able to manage the PIN through the 5G</w:t>
      </w:r>
      <w:r>
        <w:t xml:space="preserve"> </w:t>
      </w:r>
      <w:proofErr w:type="gramStart"/>
      <w:r>
        <w:t>network</w:t>
      </w:r>
      <w:proofErr w:type="gramEnd"/>
    </w:p>
    <w:p w14:paraId="682F8E25" w14:textId="797FF8CB" w:rsidR="00A8645B" w:rsidRDefault="00A8645B" w:rsidP="00A8645B">
      <w:pPr>
        <w:pStyle w:val="TH"/>
      </w:pPr>
      <w:del w:id="51" w:author="InterDigital" w:date="2023-05-16T00:05:00Z">
        <w:r w:rsidDel="00A8645B">
          <w:object w:dxaOrig="12948" w:dyaOrig="4583" w14:anchorId="4174518F">
            <v:shape id="_x0000_i1037" type="#_x0000_t75" style="width:482.5pt;height:173pt" o:ole="">
              <v:imagedata r:id="rId38" o:title=""/>
            </v:shape>
            <o:OLEObject Type="Embed" ProgID="Visio.Drawing.15" ShapeID="_x0000_i1037" DrawAspect="Content" ObjectID="_1745709194" r:id="rId39"/>
          </w:object>
        </w:r>
      </w:del>
      <w:ins w:id="52" w:author="InterDigital" w:date="2023-05-16T00:10:00Z">
        <w:r>
          <w:object w:dxaOrig="9001" w:dyaOrig="4575" w14:anchorId="6A527C85">
            <v:shape id="_x0000_i1038" type="#_x0000_t75" style="width:450pt;height:228.5pt" o:ole="">
              <v:imagedata r:id="rId40" o:title=""/>
            </v:shape>
            <o:OLEObject Type="Embed" ProgID="Visio.Drawing.15" ShapeID="_x0000_i1038" DrawAspect="Content" ObjectID="_1745709195" r:id="rId41"/>
          </w:object>
        </w:r>
      </w:ins>
    </w:p>
    <w:p w14:paraId="036CFD9B" w14:textId="77777777" w:rsidR="00A8645B" w:rsidRDefault="00A8645B" w:rsidP="00A8645B">
      <w:pPr>
        <w:pStyle w:val="TF"/>
      </w:pPr>
      <w:r w:rsidRPr="00273FE4">
        <w:t>Figure </w:t>
      </w:r>
      <w:r>
        <w:t>8.5</w:t>
      </w:r>
      <w:r w:rsidRPr="004F6D09">
        <w:t>.</w:t>
      </w:r>
      <w:r>
        <w:t>10</w:t>
      </w:r>
      <w:r w:rsidRPr="004F6D09">
        <w:t>.</w:t>
      </w:r>
      <w:r w:rsidRPr="00273FE4">
        <w:t>2</w:t>
      </w:r>
      <w:r>
        <w:t>.2</w:t>
      </w:r>
      <w:r w:rsidRPr="00273FE4">
        <w:t>-</w:t>
      </w:r>
      <w:r>
        <w:t>1</w:t>
      </w:r>
      <w:r w:rsidRPr="00273FE4">
        <w:t xml:space="preserve">: </w:t>
      </w:r>
      <w:r>
        <w:t>PIN Modification</w:t>
      </w:r>
      <w:r w:rsidRPr="00FA5EA1">
        <w:t xml:space="preserve"> </w:t>
      </w:r>
      <w:r w:rsidRPr="006536B2">
        <w:t>after local PEMC failure</w:t>
      </w:r>
    </w:p>
    <w:p w14:paraId="0749E6D3" w14:textId="4ED4E640" w:rsidR="00A8645B" w:rsidRDefault="00A8645B" w:rsidP="00A8645B">
      <w:pPr>
        <w:pStyle w:val="B1"/>
      </w:pPr>
      <w:r w:rsidRPr="00644C71">
        <w:t>1.</w:t>
      </w:r>
      <w:r w:rsidRPr="00644C71">
        <w:tab/>
      </w:r>
      <w:r>
        <w:t xml:space="preserve"> UE/PEMC1 receives a notification from PEGC that there is a communication failure with </w:t>
      </w:r>
      <w:ins w:id="53" w:author="InterDigital" w:date="2023-05-16T00:16:00Z">
        <w:r w:rsidR="005542EF">
          <w:t xml:space="preserve">the active </w:t>
        </w:r>
      </w:ins>
      <w:r>
        <w:t>PEMC</w:t>
      </w:r>
      <w:del w:id="54" w:author="InterDigital" w:date="2023-05-16T00:16:00Z">
        <w:r w:rsidDel="005542EF">
          <w:delText>2</w:delText>
        </w:r>
      </w:del>
      <w:r>
        <w:t>.</w:t>
      </w:r>
    </w:p>
    <w:p w14:paraId="3928D304" w14:textId="77777777" w:rsidR="00A8645B" w:rsidRDefault="00A8645B" w:rsidP="00A8645B">
      <w:pPr>
        <w:pStyle w:val="B1"/>
      </w:pPr>
      <w:r w:rsidRPr="00644C71">
        <w:t>2.</w:t>
      </w:r>
      <w:r w:rsidRPr="00644C71">
        <w:tab/>
      </w:r>
      <w:r>
        <w:t xml:space="preserve">An authorised administrator on UE/PEMC1 sends a </w:t>
      </w:r>
      <w:proofErr w:type="spellStart"/>
      <w:r>
        <w:t>PIN_configuration_request</w:t>
      </w:r>
      <w:proofErr w:type="spellEnd"/>
      <w:r>
        <w:t xml:space="preserve"> to the PIN server through the 5G network</w:t>
      </w:r>
      <w:r w:rsidRPr="00F477AF">
        <w:t>.</w:t>
      </w:r>
      <w:r>
        <w:t xml:space="preserve"> The request includes the security credentials of the authorised administrator, the UE ID, the PIN ID, PIN member ID, </w:t>
      </w:r>
      <w:r>
        <w:rPr>
          <w:lang w:val="en-US"/>
        </w:rPr>
        <w:t xml:space="preserve">authorization type indicating the role change, </w:t>
      </w:r>
      <w:r>
        <w:t>and a request that PINE-1 be assigned the new PEMC.</w:t>
      </w:r>
    </w:p>
    <w:p w14:paraId="6E341A4A" w14:textId="77777777" w:rsidR="00A8645B" w:rsidRDefault="00A8645B" w:rsidP="00A8645B">
      <w:pPr>
        <w:pStyle w:val="B1"/>
        <w:rPr>
          <w:lang w:eastAsia="ko-KR"/>
        </w:rPr>
      </w:pPr>
      <w:r>
        <w:t>3</w:t>
      </w:r>
      <w:r w:rsidRPr="00644C71">
        <w:t>.</w:t>
      </w:r>
      <w:r w:rsidRPr="00644C71">
        <w:tab/>
      </w:r>
      <w:r>
        <w:t>The PIN server processes the modification request and checks if the authorised administrator is allowed to modify the PIN. The PIN server verifies PINE-1 has the capability to serve as a PEMC using information in the PIN profile.</w:t>
      </w:r>
    </w:p>
    <w:p w14:paraId="5FE180EB" w14:textId="77777777" w:rsidR="00A8645B" w:rsidRDefault="00A8645B" w:rsidP="00A8645B">
      <w:pPr>
        <w:pStyle w:val="B1"/>
      </w:pPr>
      <w:r w:rsidRPr="00326410">
        <w:t>4.</w:t>
      </w:r>
      <w:r w:rsidRPr="003522A2">
        <w:t xml:space="preserve"> </w:t>
      </w:r>
      <w:r w:rsidRPr="00644C71">
        <w:tab/>
      </w:r>
      <w:r>
        <w:t xml:space="preserve">If the authorised administrator is allowed to perform PIN modification, the PIN server sends a </w:t>
      </w:r>
      <w:proofErr w:type="spellStart"/>
      <w:r>
        <w:t>PIN_management_request</w:t>
      </w:r>
      <w:proofErr w:type="spellEnd"/>
      <w:r>
        <w:t xml:space="preserve"> to PINE-1 to assign PINE-1 as the new PEMC and provides PIN profile and dynamic profile information to PINE-1.</w:t>
      </w:r>
    </w:p>
    <w:p w14:paraId="691B90E9" w14:textId="77777777" w:rsidR="00A8645B" w:rsidRPr="00C91295" w:rsidRDefault="00A8645B" w:rsidP="00A8645B">
      <w:pPr>
        <w:pStyle w:val="EditorsNote"/>
      </w:pPr>
      <w:r w:rsidRPr="00EC7232">
        <w:t>Editor</w:t>
      </w:r>
      <w:r w:rsidRPr="002E6111">
        <w:t>'</w:t>
      </w:r>
      <w:r w:rsidRPr="00EC7232">
        <w:t xml:space="preserve">s Note: Usage of PIN profile information and PIN dynamic profile information in the information flows, </w:t>
      </w:r>
      <w:r w:rsidRPr="00844D01">
        <w:t xml:space="preserve">and </w:t>
      </w:r>
      <w:r w:rsidRPr="00AA301E">
        <w:t xml:space="preserve">the </w:t>
      </w:r>
      <w:r w:rsidRPr="00C91295">
        <w:t>procedures where each of these IEs are applicable are FFS.</w:t>
      </w:r>
    </w:p>
    <w:p w14:paraId="619316CE" w14:textId="77777777" w:rsidR="00A8645B" w:rsidRDefault="00A8645B" w:rsidP="00A8645B">
      <w:pPr>
        <w:pStyle w:val="B1"/>
      </w:pPr>
      <w:r>
        <w:t>5</w:t>
      </w:r>
      <w:r w:rsidRPr="00644C71">
        <w:t>.</w:t>
      </w:r>
      <w:r w:rsidRPr="00644C71">
        <w:tab/>
      </w:r>
      <w:r>
        <w:t xml:space="preserve">PINE-1 returns an accept response in the </w:t>
      </w:r>
      <w:proofErr w:type="spellStart"/>
      <w:r>
        <w:t>PIN_management_response</w:t>
      </w:r>
      <w:proofErr w:type="spellEnd"/>
      <w:r>
        <w:t xml:space="preserve"> to the PIN server.</w:t>
      </w:r>
    </w:p>
    <w:p w14:paraId="62DEC6B5" w14:textId="77777777" w:rsidR="00A8645B" w:rsidRDefault="00A8645B" w:rsidP="00A8645B">
      <w:pPr>
        <w:pStyle w:val="B1"/>
      </w:pPr>
      <w:r>
        <w:t>6</w:t>
      </w:r>
      <w:r w:rsidRPr="00644C71">
        <w:t>.</w:t>
      </w:r>
      <w:r w:rsidRPr="00644C71">
        <w:tab/>
      </w:r>
      <w:r>
        <w:t>The PIN server notifies the other members of the PIN that PINE-1 will be the new PEMC for the PIN and updates the PIN profile and dynamic profile information.</w:t>
      </w:r>
    </w:p>
    <w:p w14:paraId="177A00D9" w14:textId="77777777" w:rsidR="00A8645B" w:rsidRDefault="00A8645B" w:rsidP="00A8645B">
      <w:pPr>
        <w:pStyle w:val="B1"/>
      </w:pPr>
      <w:r>
        <w:t>7</w:t>
      </w:r>
      <w:r w:rsidRPr="00644C71">
        <w:t>.</w:t>
      </w:r>
      <w:r w:rsidRPr="00644C71">
        <w:tab/>
      </w:r>
      <w:r>
        <w:t xml:space="preserve">The PIN server sends a </w:t>
      </w:r>
      <w:proofErr w:type="spellStart"/>
      <w:r>
        <w:t>PIN_configuration_response</w:t>
      </w:r>
      <w:proofErr w:type="spellEnd"/>
      <w:r>
        <w:t xml:space="preserve"> to the </w:t>
      </w:r>
      <w:proofErr w:type="spellStart"/>
      <w:r>
        <w:t>PIN_configuration_request</w:t>
      </w:r>
      <w:proofErr w:type="spellEnd"/>
      <w:r>
        <w:t xml:space="preserve"> with updated information for the PIN profile and the dynamic profile information to the UE/PEMC1.</w:t>
      </w:r>
    </w:p>
    <w:p w14:paraId="3E7F384F" w14:textId="77777777" w:rsidR="00A8645B" w:rsidRDefault="00A8645B" w:rsidP="00A8645B">
      <w:pPr>
        <w:pStyle w:val="B1"/>
      </w:pPr>
      <w:r>
        <w:lastRenderedPageBreak/>
        <w:t>8</w:t>
      </w:r>
      <w:r w:rsidRPr="00644C71">
        <w:t>.</w:t>
      </w:r>
      <w:r w:rsidRPr="00644C71">
        <w:tab/>
      </w:r>
      <w:r>
        <w:t>PIN communications resume with PINE-1 serving as the new PEMC.</w:t>
      </w:r>
    </w:p>
    <w:p w14:paraId="51334DF7" w14:textId="77777777" w:rsidR="00325A75" w:rsidRPr="00A8645B" w:rsidRDefault="00325A75" w:rsidP="00325A75">
      <w:pPr>
        <w:pStyle w:val="EditorsNote"/>
        <w:ind w:left="0" w:firstLine="0"/>
        <w:rPr>
          <w:noProof/>
        </w:rPr>
      </w:pPr>
    </w:p>
    <w:p w14:paraId="3842E615" w14:textId="77777777" w:rsidR="00325A75" w:rsidRPr="00572A85" w:rsidRDefault="00325A75" w:rsidP="00325A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60331F2A" w14:textId="77777777" w:rsidR="005542EF" w:rsidRPr="00FE5752" w:rsidRDefault="005542EF" w:rsidP="005542EF">
      <w:pPr>
        <w:pStyle w:val="Heading5"/>
      </w:pPr>
      <w:bookmarkStart w:id="55" w:name="_Toc134649080"/>
      <w:r w:rsidRPr="00FE5752">
        <w:t>8.5.</w:t>
      </w:r>
      <w:r>
        <w:t>12</w:t>
      </w:r>
      <w:r w:rsidRPr="00FE5752">
        <w:t>.2.1</w:t>
      </w:r>
      <w:r w:rsidRPr="00FE5752">
        <w:tab/>
        <w:t>PIN heartbeat</w:t>
      </w:r>
      <w:bookmarkEnd w:id="55"/>
      <w:r w:rsidRPr="00FE5752">
        <w:t xml:space="preserve"> </w:t>
      </w:r>
    </w:p>
    <w:p w14:paraId="243F8519" w14:textId="77777777" w:rsidR="005542EF" w:rsidRPr="00FE5752" w:rsidRDefault="005542EF" w:rsidP="005542EF">
      <w:pPr>
        <w:rPr>
          <w:rFonts w:eastAsiaTheme="minorEastAsia"/>
        </w:rPr>
      </w:pPr>
      <w:r w:rsidRPr="00FE5752">
        <w:rPr>
          <w:rFonts w:eastAsiaTheme="minorEastAsia"/>
        </w:rPr>
        <w:t>Figure 8.5.</w:t>
      </w:r>
      <w:r>
        <w:rPr>
          <w:rFonts w:eastAsiaTheme="minorEastAsia"/>
        </w:rPr>
        <w:t>12</w:t>
      </w:r>
      <w:r w:rsidRPr="00FE5752">
        <w:rPr>
          <w:rFonts w:eastAsiaTheme="minorEastAsia"/>
        </w:rPr>
        <w:t>.2.1-1 illustrates the PIN heartbeat procedure.</w:t>
      </w:r>
    </w:p>
    <w:p w14:paraId="33E1C6B5" w14:textId="77777777" w:rsidR="005542EF" w:rsidRPr="00FE5752" w:rsidRDefault="005542EF" w:rsidP="005542EF">
      <w:pPr>
        <w:rPr>
          <w:rFonts w:eastAsiaTheme="minorEastAsia"/>
        </w:rPr>
      </w:pPr>
      <w:r w:rsidRPr="00FE5752">
        <w:rPr>
          <w:rFonts w:eastAsiaTheme="minorEastAsia"/>
        </w:rPr>
        <w:t>Pre-conditions:</w:t>
      </w:r>
    </w:p>
    <w:p w14:paraId="7790D130" w14:textId="77777777" w:rsidR="005542EF" w:rsidRPr="00FE5752" w:rsidRDefault="005542EF" w:rsidP="005542EF">
      <w:pPr>
        <w:pStyle w:val="B1"/>
      </w:pPr>
      <w:r>
        <w:t>1.</w:t>
      </w:r>
      <w:r>
        <w:tab/>
      </w:r>
      <w:r w:rsidRPr="00FE5752">
        <w:t>The PIN is successfully created and in use.</w:t>
      </w:r>
    </w:p>
    <w:p w14:paraId="09B60A90" w14:textId="77777777" w:rsidR="005542EF" w:rsidRPr="00FE5752" w:rsidRDefault="005542EF" w:rsidP="005542EF">
      <w:pPr>
        <w:pStyle w:val="B1"/>
      </w:pPr>
      <w:r>
        <w:t>2.</w:t>
      </w:r>
      <w:r>
        <w:tab/>
      </w:r>
      <w:r w:rsidRPr="00FE5752">
        <w:t>The PIN Server/PEMC and each PINE/PEGC/PEMC have set periodic timers corresponding to the heartbeat timer values respectively sent or received.</w:t>
      </w:r>
    </w:p>
    <w:p w14:paraId="27BFEDFC" w14:textId="248C8142" w:rsidR="005542EF" w:rsidRPr="00FE5752" w:rsidRDefault="005542EF" w:rsidP="005542EF">
      <w:pPr>
        <w:pStyle w:val="TH"/>
        <w:rPr>
          <w:sz w:val="24"/>
        </w:rPr>
      </w:pPr>
      <w:r>
        <w:rPr>
          <w:noProof/>
        </w:rPr>
        <w:drawing>
          <wp:inline distT="0" distB="0" distL="0" distR="0" wp14:anchorId="2FAECE75" wp14:editId="61D431EF">
            <wp:extent cx="4210050" cy="23869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210050" cy="2386965"/>
                    </a:xfrm>
                    <a:prstGeom prst="rect">
                      <a:avLst/>
                    </a:prstGeom>
                    <a:noFill/>
                    <a:ln>
                      <a:noFill/>
                    </a:ln>
                  </pic:spPr>
                </pic:pic>
              </a:graphicData>
            </a:graphic>
          </wp:inline>
        </w:drawing>
      </w:r>
    </w:p>
    <w:p w14:paraId="0919B4D1" w14:textId="47721DF7" w:rsidR="005542EF" w:rsidRPr="00FE5752" w:rsidRDefault="005542EF" w:rsidP="005542EF">
      <w:pPr>
        <w:pStyle w:val="TF"/>
      </w:pPr>
      <w:r w:rsidRPr="00FE5752">
        <w:t>Figure </w:t>
      </w:r>
      <w:del w:id="56" w:author="InterDigital" w:date="2023-05-16T00:18:00Z">
        <w:r w:rsidRPr="00FE5752" w:rsidDel="005542EF">
          <w:delText>8.5.</w:delText>
        </w:r>
        <w:r w:rsidDel="005542EF">
          <w:delText>12</w:delText>
        </w:r>
        <w:r w:rsidRPr="00FE5752" w:rsidDel="005542EF">
          <w:delText>.1.2</w:delText>
        </w:r>
      </w:del>
      <w:ins w:id="57" w:author="InterDigital" w:date="2023-05-16T00:18:00Z">
        <w:r w:rsidRPr="00FE5752">
          <w:t>8.5.</w:t>
        </w:r>
        <w:r>
          <w:t>12</w:t>
        </w:r>
        <w:r w:rsidRPr="00FE5752">
          <w:t>.2.1</w:t>
        </w:r>
        <w:r>
          <w:t>-1</w:t>
        </w:r>
      </w:ins>
      <w:r w:rsidRPr="00FE5752">
        <w:t>: PIN heartbeat procedure</w:t>
      </w:r>
    </w:p>
    <w:p w14:paraId="3A3A685A" w14:textId="77777777" w:rsidR="005542EF" w:rsidRPr="00FE5752" w:rsidRDefault="005542EF" w:rsidP="005542EF">
      <w:pPr>
        <w:pStyle w:val="B1"/>
      </w:pPr>
      <w:r>
        <w:t>1.</w:t>
      </w:r>
      <w:r>
        <w:tab/>
      </w:r>
      <w:r w:rsidRPr="00FE5752">
        <w:t>Before the periodic heartbeat timer at the PINE/PEGC/PEMC expires, the PINE/PEGC/PEMC triggers the sending of a PIN heartbeat.</w:t>
      </w:r>
    </w:p>
    <w:p w14:paraId="6DC227E6" w14:textId="77777777" w:rsidR="005542EF" w:rsidRPr="00FE5752" w:rsidRDefault="005542EF" w:rsidP="005542EF">
      <w:pPr>
        <w:pStyle w:val="B1"/>
      </w:pPr>
      <w:r>
        <w:t>2.</w:t>
      </w:r>
      <w:r>
        <w:tab/>
      </w:r>
      <w:r w:rsidRPr="00FE5752">
        <w:t>The PINE/PEGC/PEMC sends a PIN heartbeat to either the PEMC (in the case of a PINE/PEGC) or PIN server (in the case of a PEMC). The PIN heartbeat includes the identifier of the PINE/PEGC/PEMC.</w:t>
      </w:r>
    </w:p>
    <w:p w14:paraId="4C818F46" w14:textId="77777777" w:rsidR="005542EF" w:rsidRPr="00FE5752" w:rsidRDefault="005542EF" w:rsidP="005542EF">
      <w:pPr>
        <w:pStyle w:val="B1"/>
      </w:pPr>
      <w:r>
        <w:t>3.</w:t>
      </w:r>
      <w:r>
        <w:tab/>
      </w:r>
      <w:r w:rsidRPr="00FE5752">
        <w:t xml:space="preserve">Upon receiving the PIN heartbeat, the PIN Server/PEMC updates the availability of the PINE/PEGC/PEMC. </w:t>
      </w:r>
    </w:p>
    <w:p w14:paraId="21625FDA" w14:textId="77777777" w:rsidR="005542EF" w:rsidRPr="00FE5752" w:rsidRDefault="005542EF" w:rsidP="005542EF">
      <w:pPr>
        <w:ind w:left="284"/>
        <w:rPr>
          <w:rFonts w:eastAsiaTheme="minorEastAsia"/>
        </w:rPr>
      </w:pPr>
      <w:r w:rsidRPr="00FE5752">
        <w:rPr>
          <w:rFonts w:eastAsiaTheme="minorEastAsia"/>
        </w:rPr>
        <w:t>If the periodic heartbeat timer expires at the PIN server/PEMC without receiving a PIN heartbeat message from the PINE/PEGC/PEMC, the PIN server/PEMC determines that PINE/PEGC/PEMC is not available.</w:t>
      </w:r>
    </w:p>
    <w:p w14:paraId="0428566E" w14:textId="77777777" w:rsidR="00325A75" w:rsidRPr="005542EF" w:rsidRDefault="00325A75" w:rsidP="00325A75">
      <w:pPr>
        <w:pStyle w:val="EditorsNote"/>
        <w:ind w:left="0" w:firstLine="0"/>
        <w:rPr>
          <w:noProof/>
        </w:rPr>
      </w:pPr>
    </w:p>
    <w:p w14:paraId="1A885F5A" w14:textId="77777777" w:rsidR="00325A75" w:rsidRPr="00572A85" w:rsidRDefault="00325A75" w:rsidP="00325A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0168AAA0" w14:textId="77777777" w:rsidR="005542EF" w:rsidRPr="00115281" w:rsidRDefault="005542EF" w:rsidP="005542EF">
      <w:pPr>
        <w:pStyle w:val="Heading5"/>
      </w:pPr>
      <w:bookmarkStart w:id="58" w:name="_Toc134649102"/>
      <w:r>
        <w:t>8</w:t>
      </w:r>
      <w:r w:rsidRPr="0087431B">
        <w:t>.</w:t>
      </w:r>
      <w:r>
        <w:t>7</w:t>
      </w:r>
      <w:r w:rsidRPr="0087431B">
        <w:t>.</w:t>
      </w:r>
      <w:r>
        <w:t>2</w:t>
      </w:r>
      <w:r w:rsidRPr="0087431B">
        <w:t>.</w:t>
      </w:r>
      <w:r>
        <w:t>1.2</w:t>
      </w:r>
      <w:r w:rsidRPr="0087431B">
        <w:tab/>
      </w:r>
      <w:r>
        <w:t>PIN Service Switch procedure</w:t>
      </w:r>
      <w:bookmarkEnd w:id="58"/>
    </w:p>
    <w:p w14:paraId="27666423" w14:textId="77777777" w:rsidR="005542EF" w:rsidRPr="00F477AF" w:rsidRDefault="005542EF" w:rsidP="005542EF">
      <w:r w:rsidRPr="00F477AF">
        <w:t>Pre-conditions:</w:t>
      </w:r>
    </w:p>
    <w:p w14:paraId="1E1C6C68" w14:textId="77777777" w:rsidR="005542EF" w:rsidRDefault="005542EF" w:rsidP="005542EF">
      <w:pPr>
        <w:pStyle w:val="B1"/>
      </w:pPr>
      <w:r w:rsidRPr="00F477AF">
        <w:t>1.</w:t>
      </w:r>
      <w:r w:rsidRPr="00F477AF">
        <w:tab/>
      </w:r>
      <w:r>
        <w:t>The PIN Client established an application session with an Application Server;</w:t>
      </w:r>
    </w:p>
    <w:p w14:paraId="4377A105" w14:textId="77777777" w:rsidR="005542EF" w:rsidRDefault="005542EF" w:rsidP="005542EF">
      <w:pPr>
        <w:pStyle w:val="B1"/>
      </w:pPr>
      <w:r>
        <w:t>2.</w:t>
      </w:r>
      <w:r>
        <w:tab/>
      </w:r>
      <w:r w:rsidRPr="00F477AF">
        <w:t xml:space="preserve">The </w:t>
      </w:r>
      <w:r>
        <w:t>PIN Client joined a PIN.</w:t>
      </w:r>
    </w:p>
    <w:p w14:paraId="5F6906BB" w14:textId="7F90C1F5" w:rsidR="005542EF" w:rsidRDefault="005542EF" w:rsidP="005542EF">
      <w:pPr>
        <w:pStyle w:val="TH"/>
        <w:rPr>
          <w:ins w:id="59" w:author="InterDigital" w:date="2023-05-16T00:20:00Z"/>
        </w:rPr>
      </w:pPr>
      <w:del w:id="60" w:author="InterDigital" w:date="2023-05-16T00:20:00Z">
        <w:r w:rsidDel="005542EF">
          <w:object w:dxaOrig="5550" w:dyaOrig="3615" w14:anchorId="05AE0E56">
            <v:shape id="_x0000_i1039" type="#_x0000_t75" style="width:276.5pt;height:181pt" o:ole="">
              <v:imagedata r:id="rId43" o:title=""/>
            </v:shape>
            <o:OLEObject Type="Embed" ProgID="Visio.Drawing.15" ShapeID="_x0000_i1039" DrawAspect="Content" ObjectID="_1745709196" r:id="rId44"/>
          </w:object>
        </w:r>
      </w:del>
    </w:p>
    <w:p w14:paraId="6C420990" w14:textId="044713AE" w:rsidR="005542EF" w:rsidRPr="00F477AF" w:rsidRDefault="005542EF" w:rsidP="005542EF">
      <w:pPr>
        <w:pStyle w:val="TH"/>
      </w:pPr>
      <w:ins w:id="61" w:author="InterDigital" w:date="2023-05-16T00:20:00Z">
        <w:r>
          <w:object w:dxaOrig="5550" w:dyaOrig="3615" w14:anchorId="69F1EB8A">
            <v:shape id="_x0000_i1040" type="#_x0000_t75" style="width:276.5pt;height:181pt" o:ole="">
              <v:imagedata r:id="rId45" o:title=""/>
            </v:shape>
            <o:OLEObject Type="Embed" ProgID="Visio.Drawing.15" ShapeID="_x0000_i1040" DrawAspect="Content" ObjectID="_1745709197" r:id="rId46"/>
          </w:object>
        </w:r>
      </w:ins>
    </w:p>
    <w:p w14:paraId="5B342839" w14:textId="398FA1F7" w:rsidR="005542EF" w:rsidRPr="00F477AF" w:rsidRDefault="005542EF" w:rsidP="005542EF">
      <w:pPr>
        <w:pStyle w:val="TF"/>
      </w:pPr>
      <w:bookmarkStart w:id="62" w:name="_Hlk124165643"/>
      <w:r w:rsidRPr="00F477AF">
        <w:t>Figure </w:t>
      </w:r>
      <w:del w:id="63" w:author="InterDigital" w:date="2023-05-16T00:20:00Z">
        <w:r w:rsidRPr="00F477AF" w:rsidDel="005542EF">
          <w:delText>8.</w:delText>
        </w:r>
        <w:r w:rsidDel="005542EF">
          <w:delText>7</w:delText>
        </w:r>
        <w:r w:rsidRPr="00F477AF" w:rsidDel="005542EF">
          <w:delText>.2.</w:delText>
        </w:r>
        <w:r w:rsidDel="005542EF">
          <w:delText>1.1</w:delText>
        </w:r>
        <w:r w:rsidRPr="00F477AF" w:rsidDel="005542EF">
          <w:delText>-1</w:delText>
        </w:r>
      </w:del>
      <w:ins w:id="64" w:author="InterDigital" w:date="2023-05-16T00:20:00Z">
        <w:r w:rsidRPr="00F477AF">
          <w:t>8.</w:t>
        </w:r>
        <w:r>
          <w:t>7</w:t>
        </w:r>
        <w:r w:rsidRPr="00F477AF">
          <w:t>.2.</w:t>
        </w:r>
        <w:r>
          <w:t>1.2</w:t>
        </w:r>
        <w:r w:rsidRPr="00F477AF">
          <w:t>-1</w:t>
        </w:r>
      </w:ins>
      <w:r w:rsidRPr="00F477AF">
        <w:t xml:space="preserve">: </w:t>
      </w:r>
      <w:r>
        <w:t xml:space="preserve">PIN Service Switch </w:t>
      </w:r>
      <w:r w:rsidRPr="00F477AF">
        <w:t>procedure</w:t>
      </w:r>
    </w:p>
    <w:bookmarkEnd w:id="62"/>
    <w:p w14:paraId="7AF7E8F2" w14:textId="77777777" w:rsidR="005542EF" w:rsidRDefault="005542EF" w:rsidP="005542EF">
      <w:pPr>
        <w:pStyle w:val="B1"/>
        <w:rPr>
          <w:noProof/>
        </w:rPr>
      </w:pPr>
      <w:r>
        <w:rPr>
          <w:noProof/>
        </w:rPr>
        <w:t>1.</w:t>
      </w:r>
      <w:r>
        <w:rPr>
          <w:noProof/>
        </w:rPr>
        <w:tab/>
      </w:r>
      <w:r w:rsidRPr="00421B62">
        <w:t xml:space="preserve">The PIN Client sends a </w:t>
      </w:r>
      <w:r>
        <w:t xml:space="preserve">PIN </w:t>
      </w:r>
      <w:r w:rsidRPr="00421B62">
        <w:t xml:space="preserve">Service Switch request to the PIN Server. The </w:t>
      </w:r>
      <w:r>
        <w:t xml:space="preserve">PIN </w:t>
      </w:r>
      <w:r w:rsidRPr="00421B62">
        <w:t xml:space="preserve">Service Switch request includes the requestor identifier [PIN Client ID], security credential, a PIN identifier [PIN ID], an Application Client identifier [ACID], an Application Server identifier, an application session identifier, </w:t>
      </w:r>
      <w:r>
        <w:t>can</w:t>
      </w:r>
      <w:r w:rsidRPr="00421B62">
        <w:t xml:space="preserve"> include an IP 4 tuple that describes the traffic of the application session and </w:t>
      </w:r>
      <w:r>
        <w:t>can</w:t>
      </w:r>
      <w:r w:rsidRPr="00421B62">
        <w:t xml:space="preserve"> include a target PIN Client [PIN Client ID] if a target is known.</w:t>
      </w:r>
    </w:p>
    <w:p w14:paraId="13B08EBE" w14:textId="77777777" w:rsidR="005542EF" w:rsidRDefault="005542EF" w:rsidP="005542EF">
      <w:pPr>
        <w:pStyle w:val="B1"/>
        <w:rPr>
          <w:noProof/>
        </w:rPr>
      </w:pPr>
      <w:r>
        <w:rPr>
          <w:noProof/>
        </w:rPr>
        <w:t>2.</w:t>
      </w:r>
      <w:r>
        <w:rPr>
          <w:noProof/>
        </w:rPr>
        <w:tab/>
        <w:t xml:space="preserve">Upon receiving the request from the PIN Client, the PIN Server checks if the PIN Client is authorized to request </w:t>
      </w:r>
      <w:r>
        <w:t>s</w:t>
      </w:r>
      <w:r w:rsidRPr="00F03170">
        <w:t>ervice</w:t>
      </w:r>
      <w:r>
        <w:rPr>
          <w:noProof/>
        </w:rPr>
        <w:t xml:space="preserve"> switching for the given Application Server and validates the request. If the request is authorized and valid, the PIN server can determine a target PIN Client if the target PIN Client was not included in the request. The PIN Server sends a PIN Configure Service Switch request to the PIN Management Client and the Application Server as in </w:t>
      </w:r>
      <w:r w:rsidRPr="006D0756">
        <w:rPr>
          <w:noProof/>
        </w:rPr>
        <w:t>clause</w:t>
      </w:r>
      <w:r>
        <w:rPr>
          <w:noProof/>
        </w:rPr>
        <w:t>  8.7.2.1.2. The PIN Server can use the PIN ID to identify the PIN Management Client instance and the Application Server identifier, or IP 4 tuple, to identify the Application Server instance.</w:t>
      </w:r>
    </w:p>
    <w:p w14:paraId="7760C831" w14:textId="77777777" w:rsidR="005542EF" w:rsidRDefault="005542EF" w:rsidP="005542EF">
      <w:pPr>
        <w:pStyle w:val="B1"/>
        <w:rPr>
          <w:noProof/>
        </w:rPr>
      </w:pPr>
      <w:r>
        <w:rPr>
          <w:noProof/>
        </w:rPr>
        <w:t>3.</w:t>
      </w:r>
      <w:r>
        <w:rPr>
          <w:noProof/>
        </w:rPr>
        <w:tab/>
        <w:t>If the processing of the request was successful, the PIN Server sends a PIN Service Switch response to the PIN Client that indicates the Service Swich request was successfully processed and can include the target PIN Client information if it was decided by the PIN Server. Otherwise, the PIN Server sends a PIN Service Switch response to the PIN Client indicating that the request processing failed and can include appropriate reasons.</w:t>
      </w:r>
    </w:p>
    <w:p w14:paraId="56ECF058" w14:textId="77777777" w:rsidR="005542EF" w:rsidRDefault="005542EF" w:rsidP="005542EF">
      <w:pPr>
        <w:rPr>
          <w:noProof/>
        </w:rPr>
      </w:pPr>
      <w:r>
        <w:rPr>
          <w:noProof/>
        </w:rPr>
        <w:t>Upon reciving the PIN Service Switch response, the PIN Client validates if the request was succesful and can indicate the result to the Application Client; the PIN Client can transfer the application context to the target PIN Client. If the PIN Service Switch response indicated a failure, the PIN Client can attempt perform service switch again for the same or a different target PIN Client considering the failure reason.</w:t>
      </w:r>
    </w:p>
    <w:p w14:paraId="779BF8BD" w14:textId="77777777" w:rsidR="00325A75" w:rsidRPr="005542EF" w:rsidRDefault="00325A75" w:rsidP="00325A75">
      <w:pPr>
        <w:pStyle w:val="EditorsNote"/>
        <w:ind w:left="0" w:firstLine="0"/>
        <w:rPr>
          <w:noProof/>
        </w:rPr>
      </w:pPr>
    </w:p>
    <w:p w14:paraId="35A26DA3" w14:textId="77777777" w:rsidR="00325A75" w:rsidRPr="00572A85" w:rsidRDefault="00325A75" w:rsidP="00325A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713E6658" w14:textId="77777777" w:rsidR="005542EF" w:rsidRPr="00115281" w:rsidRDefault="005542EF" w:rsidP="005542EF">
      <w:pPr>
        <w:pStyle w:val="Heading5"/>
      </w:pPr>
      <w:bookmarkStart w:id="65" w:name="_Toc134649103"/>
      <w:r>
        <w:lastRenderedPageBreak/>
        <w:t>8</w:t>
      </w:r>
      <w:r w:rsidRPr="0087431B">
        <w:t>.</w:t>
      </w:r>
      <w:r>
        <w:t>7</w:t>
      </w:r>
      <w:r w:rsidRPr="0087431B">
        <w:t>.</w:t>
      </w:r>
      <w:r>
        <w:t>2</w:t>
      </w:r>
      <w:r w:rsidRPr="0087431B">
        <w:t>.</w:t>
      </w:r>
      <w:r>
        <w:t>1.3</w:t>
      </w:r>
      <w:r w:rsidRPr="0087431B">
        <w:tab/>
      </w:r>
      <w:r>
        <w:t xml:space="preserve">PIN Service Switch Configure </w:t>
      </w:r>
      <w:proofErr w:type="gramStart"/>
      <w:r>
        <w:t>procedure</w:t>
      </w:r>
      <w:bookmarkEnd w:id="65"/>
      <w:proofErr w:type="gramEnd"/>
    </w:p>
    <w:p w14:paraId="01E9309D" w14:textId="77777777" w:rsidR="005542EF" w:rsidRPr="00F477AF" w:rsidRDefault="005542EF" w:rsidP="005542EF">
      <w:r w:rsidRPr="00F477AF">
        <w:t>Pre-conditions:</w:t>
      </w:r>
    </w:p>
    <w:p w14:paraId="69FAA736" w14:textId="77777777" w:rsidR="005542EF" w:rsidRDefault="005542EF" w:rsidP="005542EF">
      <w:pPr>
        <w:pStyle w:val="B1"/>
      </w:pPr>
      <w:r w:rsidRPr="00F477AF">
        <w:t>1.</w:t>
      </w:r>
      <w:r w:rsidRPr="00F477AF">
        <w:tab/>
      </w:r>
      <w:r>
        <w:t>The PIN Client successfully requested a service switch with the PIN Server</w:t>
      </w:r>
    </w:p>
    <w:p w14:paraId="4FEDBAF4" w14:textId="77777777" w:rsidR="005542EF" w:rsidRDefault="005542EF" w:rsidP="005542EF">
      <w:pPr>
        <w:rPr>
          <w:noProof/>
        </w:rPr>
      </w:pPr>
    </w:p>
    <w:p w14:paraId="6E2A088A" w14:textId="52DFCCA5" w:rsidR="005542EF" w:rsidRDefault="005542EF" w:rsidP="005542EF">
      <w:pPr>
        <w:pStyle w:val="TH"/>
        <w:rPr>
          <w:ins w:id="66" w:author="InterDigital" w:date="2023-05-16T00:23:00Z"/>
        </w:rPr>
      </w:pPr>
      <w:del w:id="67" w:author="InterDigital" w:date="2023-05-16T00:23:00Z">
        <w:r w:rsidDel="00564CA3">
          <w:object w:dxaOrig="11925" w:dyaOrig="4725" w14:anchorId="042DEF35">
            <v:shape id="_x0000_i1041" type="#_x0000_t75" style="width:481pt;height:191pt" o:ole="">
              <v:imagedata r:id="rId47" o:title=""/>
            </v:shape>
            <o:OLEObject Type="Embed" ProgID="Visio.Drawing.15" ShapeID="_x0000_i1041" DrawAspect="Content" ObjectID="_1745709198" r:id="rId48"/>
          </w:object>
        </w:r>
      </w:del>
    </w:p>
    <w:p w14:paraId="05F542B3" w14:textId="3EA5EE6A" w:rsidR="00564CA3" w:rsidRPr="00F477AF" w:rsidRDefault="00564CA3" w:rsidP="005542EF">
      <w:pPr>
        <w:pStyle w:val="TH"/>
      </w:pPr>
      <w:ins w:id="68" w:author="InterDigital" w:date="2023-05-16T00:23:00Z">
        <w:r>
          <w:object w:dxaOrig="11925" w:dyaOrig="4725" w14:anchorId="52326A9A">
            <v:shape id="_x0000_i1042" type="#_x0000_t75" style="width:481pt;height:191pt" o:ole="">
              <v:imagedata r:id="rId49" o:title=""/>
            </v:shape>
            <o:OLEObject Type="Embed" ProgID="Visio.Drawing.15" ShapeID="_x0000_i1042" DrawAspect="Content" ObjectID="_1745709199" r:id="rId50"/>
          </w:object>
        </w:r>
      </w:ins>
    </w:p>
    <w:p w14:paraId="5D969788" w14:textId="53A7AB64" w:rsidR="005542EF" w:rsidRPr="00F477AF" w:rsidRDefault="005542EF" w:rsidP="005542EF">
      <w:pPr>
        <w:pStyle w:val="TF"/>
      </w:pPr>
      <w:r w:rsidRPr="00F477AF">
        <w:t>Figure </w:t>
      </w:r>
      <w:del w:id="69" w:author="InterDigital" w:date="2023-05-16T00:22:00Z">
        <w:r w:rsidRPr="00F477AF" w:rsidDel="005542EF">
          <w:delText>8.</w:delText>
        </w:r>
        <w:r w:rsidDel="005542EF">
          <w:delText>7</w:delText>
        </w:r>
        <w:r w:rsidRPr="00F477AF" w:rsidDel="005542EF">
          <w:delText>.2.</w:delText>
        </w:r>
        <w:r w:rsidDel="005542EF">
          <w:delText>1.2</w:delText>
        </w:r>
        <w:r w:rsidRPr="00F477AF" w:rsidDel="005542EF">
          <w:delText>-1</w:delText>
        </w:r>
      </w:del>
      <w:ins w:id="70" w:author="InterDigital" w:date="2023-05-16T00:22:00Z">
        <w:r w:rsidRPr="00F477AF">
          <w:t>8.</w:t>
        </w:r>
        <w:r>
          <w:t>7</w:t>
        </w:r>
        <w:r w:rsidRPr="00F477AF">
          <w:t>.2.</w:t>
        </w:r>
        <w:r>
          <w:t>1.3</w:t>
        </w:r>
        <w:r w:rsidRPr="00F477AF">
          <w:t>-1</w:t>
        </w:r>
      </w:ins>
      <w:r w:rsidRPr="00F477AF">
        <w:t xml:space="preserve">: </w:t>
      </w:r>
      <w:r>
        <w:t xml:space="preserve">PIN Configure Service Switch </w:t>
      </w:r>
      <w:proofErr w:type="gramStart"/>
      <w:r w:rsidRPr="00F477AF">
        <w:t>procedure</w:t>
      </w:r>
      <w:proofErr w:type="gramEnd"/>
    </w:p>
    <w:p w14:paraId="754030EB" w14:textId="77777777" w:rsidR="005542EF" w:rsidRDefault="005542EF" w:rsidP="005542EF">
      <w:pPr>
        <w:pStyle w:val="B1"/>
        <w:rPr>
          <w:noProof/>
        </w:rPr>
      </w:pPr>
      <w:r>
        <w:rPr>
          <w:noProof/>
        </w:rPr>
        <w:t>1.</w:t>
      </w:r>
      <w:r>
        <w:rPr>
          <w:noProof/>
        </w:rPr>
        <w:tab/>
        <w:t>The PIN Server sends the PIN Configuration Service Switch Configure request to the PIN Management Client or Application Server. The PIN Configuration Service Switch Configure request includes the requestor identifier, security credential, Application Client identifier, Application Server identifier, target PIN Client, application session identifier and can include IP 4 tuple that descibes the traffic of the application session.</w:t>
      </w:r>
    </w:p>
    <w:p w14:paraId="3AA19285" w14:textId="77777777" w:rsidR="005542EF" w:rsidRPr="008536AC" w:rsidRDefault="005542EF" w:rsidP="005542EF">
      <w:pPr>
        <w:keepLines/>
        <w:ind w:left="1135" w:hanging="851"/>
        <w:rPr>
          <w:rFonts w:eastAsiaTheme="minorEastAsia"/>
          <w:color w:val="FF0000"/>
          <w:lang w:eastAsia="zh-CN"/>
        </w:rPr>
      </w:pPr>
      <w:r w:rsidRPr="008536AC">
        <w:rPr>
          <w:rFonts w:eastAsiaTheme="minorEastAsia" w:hint="eastAsia"/>
          <w:color w:val="FF0000"/>
          <w:lang w:eastAsia="zh-CN"/>
        </w:rPr>
        <w:t>E</w:t>
      </w:r>
      <w:r w:rsidRPr="008536AC">
        <w:rPr>
          <w:rFonts w:eastAsiaTheme="minorEastAsia"/>
          <w:color w:val="FF0000"/>
          <w:lang w:eastAsia="zh-CN"/>
        </w:rPr>
        <w:t>ditor's note: Whether subscription/notification mechanisms are used for informing the AS over PIN-9 reference point is FFS.</w:t>
      </w:r>
    </w:p>
    <w:p w14:paraId="637EC890" w14:textId="77777777" w:rsidR="005542EF" w:rsidRDefault="005542EF" w:rsidP="005542EF">
      <w:pPr>
        <w:pStyle w:val="NO"/>
        <w:rPr>
          <w:noProof/>
        </w:rPr>
      </w:pPr>
      <w:r>
        <w:rPr>
          <w:noProof/>
        </w:rPr>
        <w:t>NOTE 1:</w:t>
      </w:r>
      <w:r>
        <w:rPr>
          <w:noProof/>
        </w:rPr>
        <w:tab/>
        <w:t>The PIN Server first performs PIN Configure Service Switch procedure with the PIN Management Client, then if successful, with the Application Server.</w:t>
      </w:r>
    </w:p>
    <w:p w14:paraId="11E12AC3" w14:textId="77777777" w:rsidR="005542EF" w:rsidRDefault="005542EF" w:rsidP="005542EF">
      <w:pPr>
        <w:pStyle w:val="B1"/>
        <w:rPr>
          <w:noProof/>
        </w:rPr>
      </w:pPr>
      <w:r>
        <w:rPr>
          <w:noProof/>
        </w:rPr>
        <w:t>2.</w:t>
      </w:r>
      <w:r>
        <w:rPr>
          <w:noProof/>
        </w:rPr>
        <w:tab/>
        <w:t>Upon receiving the request from the PIN Server, the PIN Management Client or the Application Server checks if the PIN Server is authorized to request service switch configuration and validates the request.</w:t>
      </w:r>
    </w:p>
    <w:p w14:paraId="06322447" w14:textId="77777777" w:rsidR="005542EF" w:rsidRDefault="005542EF" w:rsidP="005542EF">
      <w:pPr>
        <w:pStyle w:val="B1"/>
        <w:ind w:firstLine="0"/>
        <w:rPr>
          <w:noProof/>
        </w:rPr>
      </w:pPr>
      <w:r>
        <w:rPr>
          <w:noProof/>
        </w:rPr>
        <w:t>If the request was recevied at the Application Server, if the request is authorized and valid, the Application Server uses the information provided in the request to switch the application session to the target PIN client and proceeds to step 6 of the procedure.</w:t>
      </w:r>
    </w:p>
    <w:p w14:paraId="4CA67C6D" w14:textId="77777777" w:rsidR="005542EF" w:rsidRDefault="005542EF" w:rsidP="005542EF">
      <w:pPr>
        <w:pStyle w:val="B1"/>
        <w:ind w:firstLine="0"/>
        <w:rPr>
          <w:noProof/>
        </w:rPr>
      </w:pPr>
      <w:r>
        <w:rPr>
          <w:noProof/>
        </w:rPr>
        <w:lastRenderedPageBreak/>
        <w:t>If the request was recevied at the the PIN Management Client, if the request is authorized and valid, the PIN Management Client prepares for sending PIN Configure Service Switch request to the PIN Gateway Client or the target PIN Client. The PIN Management Client can use the PIN ID to identify the PIN Gateway Client instance and the target PIN Client identifier to identify the target PIN Client.</w:t>
      </w:r>
    </w:p>
    <w:p w14:paraId="2A004A20" w14:textId="77777777" w:rsidR="005542EF" w:rsidRDefault="005542EF" w:rsidP="005542EF">
      <w:pPr>
        <w:pStyle w:val="B1"/>
        <w:rPr>
          <w:noProof/>
        </w:rPr>
      </w:pPr>
      <w:r>
        <w:rPr>
          <w:noProof/>
        </w:rPr>
        <w:t>3.</w:t>
      </w:r>
      <w:r>
        <w:rPr>
          <w:noProof/>
        </w:rPr>
        <w:tab/>
        <w:t>The PIN Management Client sends the PIN Management Service Switch Configure request to the PIN Gateway Client or the target PIN Client including the information defined in step 1.</w:t>
      </w:r>
    </w:p>
    <w:p w14:paraId="68287002" w14:textId="77777777" w:rsidR="005542EF" w:rsidRDefault="005542EF" w:rsidP="005542EF">
      <w:pPr>
        <w:pStyle w:val="NO"/>
        <w:rPr>
          <w:noProof/>
        </w:rPr>
      </w:pPr>
      <w:r>
        <w:rPr>
          <w:noProof/>
        </w:rPr>
        <w:t>NOTE 2:</w:t>
      </w:r>
      <w:r>
        <w:rPr>
          <w:noProof/>
        </w:rPr>
        <w:tab/>
        <w:t>The PIN Management Client first performs PIN Configure Service Switch procedure with the PIN Gateway Client, then if successful, with the target PIN Client.</w:t>
      </w:r>
    </w:p>
    <w:p w14:paraId="725DFA61" w14:textId="77777777" w:rsidR="005542EF" w:rsidRDefault="005542EF" w:rsidP="005542EF">
      <w:pPr>
        <w:pStyle w:val="B1"/>
        <w:rPr>
          <w:noProof/>
        </w:rPr>
      </w:pPr>
      <w:r>
        <w:rPr>
          <w:noProof/>
        </w:rPr>
        <w:t>4.</w:t>
      </w:r>
      <w:r>
        <w:rPr>
          <w:noProof/>
        </w:rPr>
        <w:tab/>
        <w:t>Upon receiving the request from the PIN Management Client, the PIN Gateway Client or the target PIN Client checks if the PIN Managment Client is authorized to request service switch configuration and validates the request. If the PIN Management Client is authorized and the request is valid, the PIN Gateway Client or the target PIN Client use the information provided in the request to switch the application session to the target PIN Client.</w:t>
      </w:r>
    </w:p>
    <w:p w14:paraId="1A5B4C88" w14:textId="77777777" w:rsidR="005542EF" w:rsidRDefault="005542EF" w:rsidP="005542EF">
      <w:pPr>
        <w:pStyle w:val="NO"/>
        <w:rPr>
          <w:noProof/>
        </w:rPr>
      </w:pPr>
      <w:r>
        <w:rPr>
          <w:noProof/>
        </w:rPr>
        <w:t>NOTE 3:</w:t>
      </w:r>
      <w:r>
        <w:rPr>
          <w:noProof/>
        </w:rPr>
        <w:tab/>
        <w:t>The target Application Client needs to receive the application context prior to re-establishing a switched application session with the Application Server.</w:t>
      </w:r>
    </w:p>
    <w:p w14:paraId="3B93C976" w14:textId="77777777" w:rsidR="005542EF" w:rsidRDefault="005542EF" w:rsidP="005542EF">
      <w:pPr>
        <w:pStyle w:val="NO"/>
        <w:rPr>
          <w:noProof/>
        </w:rPr>
      </w:pPr>
      <w:r>
        <w:rPr>
          <w:noProof/>
        </w:rPr>
        <w:t>NOTE 4:</w:t>
      </w:r>
      <w:r>
        <w:rPr>
          <w:noProof/>
        </w:rPr>
        <w:tab/>
        <w:t>How the target Application Client recovers the switched application session is out of scope of this specification.</w:t>
      </w:r>
    </w:p>
    <w:p w14:paraId="2FA4755B" w14:textId="77777777" w:rsidR="005542EF" w:rsidRDefault="005542EF" w:rsidP="005542EF">
      <w:pPr>
        <w:pStyle w:val="B1"/>
        <w:rPr>
          <w:noProof/>
        </w:rPr>
      </w:pPr>
      <w:r>
        <w:rPr>
          <w:noProof/>
        </w:rPr>
        <w:t>5.</w:t>
      </w:r>
      <w:r>
        <w:rPr>
          <w:noProof/>
        </w:rPr>
        <w:tab/>
        <w:t>If the processing of the request was successful, the PIN Gateway Client or the target PIN Client send a PIN management Service Switch Configure response to the PIN Management Client indicating the processing was successful. Otherwise, the PIN Gateway Client or target PIN Client send a PIN Management Service Switch Configure response to the PIN Management Client indicating that processing the request failed and can include appropriate reasons.</w:t>
      </w:r>
    </w:p>
    <w:p w14:paraId="3004916C" w14:textId="5336F475" w:rsidR="00325A75" w:rsidRPr="00325A75" w:rsidRDefault="005542EF" w:rsidP="005542EF">
      <w:pPr>
        <w:pStyle w:val="B1"/>
        <w:rPr>
          <w:noProof/>
          <w:lang w:val="en-US"/>
        </w:rPr>
      </w:pPr>
      <w:r>
        <w:rPr>
          <w:noProof/>
        </w:rPr>
        <w:t>6.</w:t>
      </w:r>
      <w:r>
        <w:rPr>
          <w:noProof/>
        </w:rPr>
        <w:tab/>
        <w:t>If the processing of the request was successful, the PIN Management Client or Application Server send a PIN Configuration Service Switch Configure response to the PIN Server that indicates the request was successfully processed. Otherwise,</w:t>
      </w:r>
      <w:r w:rsidRPr="00FA3E66">
        <w:rPr>
          <w:noProof/>
        </w:rPr>
        <w:t xml:space="preserve"> </w:t>
      </w:r>
      <w:r>
        <w:rPr>
          <w:noProof/>
        </w:rPr>
        <w:t>the PIN Management Client or Application Server send</w:t>
      </w:r>
      <w:r w:rsidRPr="0096134F">
        <w:rPr>
          <w:noProof/>
        </w:rPr>
        <w:t xml:space="preserve"> </w:t>
      </w:r>
      <w:r>
        <w:rPr>
          <w:noProof/>
        </w:rPr>
        <w:t>a PIN Configuration Service Switch Configure response to the PIN Server</w:t>
      </w:r>
      <w:r w:rsidRPr="0096134F">
        <w:rPr>
          <w:noProof/>
        </w:rPr>
        <w:t xml:space="preserve"> </w:t>
      </w:r>
      <w:r>
        <w:rPr>
          <w:noProof/>
        </w:rPr>
        <w:t>indicating the processing the request failed and can include appropriate reasons</w:t>
      </w:r>
    </w:p>
    <w:p w14:paraId="3A4B98C7" w14:textId="77777777" w:rsidR="00325A75" w:rsidRPr="00572A85" w:rsidRDefault="00325A75" w:rsidP="00325A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572A85">
        <w:rPr>
          <w:rFonts w:ascii="Arial" w:hAnsi="Arial" w:cs="Arial"/>
          <w:noProof/>
          <w:color w:val="0000FF"/>
          <w:sz w:val="28"/>
          <w:szCs w:val="28"/>
          <w:lang w:val="en-US"/>
        </w:rPr>
        <w:t>Change * * * *</w:t>
      </w:r>
    </w:p>
    <w:p w14:paraId="1DC9F856" w14:textId="77777777" w:rsidR="00564CA3" w:rsidRPr="00443CDB" w:rsidRDefault="00564CA3" w:rsidP="00564CA3">
      <w:pPr>
        <w:pStyle w:val="Heading5"/>
        <w:rPr>
          <w:lang w:val="en-US"/>
        </w:rPr>
      </w:pPr>
      <w:bookmarkStart w:id="71" w:name="_Toc134649135"/>
      <w:r w:rsidRPr="00C335DF">
        <w:rPr>
          <w:lang w:val="en-US"/>
        </w:rPr>
        <w:t>8.9.2.1.3</w:t>
      </w:r>
      <w:r w:rsidRPr="00C335DF">
        <w:rPr>
          <w:lang w:val="en-US"/>
        </w:rPr>
        <w:tab/>
        <w:t>PIN Management PEGC Configuration procedure</w:t>
      </w:r>
      <w:bookmarkEnd w:id="71"/>
    </w:p>
    <w:p w14:paraId="6848C4E5" w14:textId="77777777" w:rsidR="00564CA3" w:rsidRPr="00F477AF" w:rsidRDefault="00564CA3" w:rsidP="00564CA3">
      <w:r w:rsidRPr="00F477AF">
        <w:t>Pre-conditions:</w:t>
      </w:r>
    </w:p>
    <w:p w14:paraId="4AB6743C" w14:textId="77777777" w:rsidR="00564CA3" w:rsidRDefault="00564CA3" w:rsidP="00564CA3">
      <w:pPr>
        <w:pStyle w:val="B1"/>
      </w:pPr>
      <w:r w:rsidRPr="00F477AF">
        <w:t>1.</w:t>
      </w:r>
      <w:r w:rsidRPr="00F477AF">
        <w:tab/>
      </w:r>
      <w:r>
        <w:t>The PIN Management Client has received a PIN Management PEGC Service Continuity request; and</w:t>
      </w:r>
    </w:p>
    <w:p w14:paraId="549602FA" w14:textId="77777777" w:rsidR="00564CA3" w:rsidRDefault="00564CA3" w:rsidP="00564CA3">
      <w:pPr>
        <w:pStyle w:val="B1"/>
      </w:pPr>
      <w:r>
        <w:t>2.</w:t>
      </w:r>
      <w:r>
        <w:tab/>
        <w:t>The PIN Management client has identified a target PIN Gateway Client.</w:t>
      </w:r>
    </w:p>
    <w:p w14:paraId="19FD2137" w14:textId="209C31C7" w:rsidR="00564CA3" w:rsidRDefault="00564CA3" w:rsidP="00564CA3">
      <w:pPr>
        <w:pStyle w:val="TH"/>
        <w:rPr>
          <w:ins w:id="72" w:author="InterDigital" w:date="2023-05-16T00:26:00Z"/>
        </w:rPr>
      </w:pPr>
      <w:del w:id="73" w:author="InterDigital" w:date="2023-05-16T00:26:00Z">
        <w:r w:rsidDel="00564CA3">
          <w:object w:dxaOrig="7185" w:dyaOrig="3615" w14:anchorId="2A691EA9">
            <v:shape id="_x0000_i1043" type="#_x0000_t75" style="width:359.5pt;height:181pt" o:ole="">
              <v:imagedata r:id="rId51" o:title=""/>
            </v:shape>
            <o:OLEObject Type="Embed" ProgID="Visio.Drawing.15" ShapeID="_x0000_i1043" DrawAspect="Content" ObjectID="_1745709200" r:id="rId52"/>
          </w:object>
        </w:r>
      </w:del>
    </w:p>
    <w:p w14:paraId="54C73BC5" w14:textId="18E9D0E4" w:rsidR="00564CA3" w:rsidRDefault="00564CA3" w:rsidP="00564CA3">
      <w:pPr>
        <w:pStyle w:val="TH"/>
        <w:rPr>
          <w:noProof/>
        </w:rPr>
      </w:pPr>
      <w:ins w:id="74" w:author="InterDigital" w:date="2023-05-16T00:26:00Z">
        <w:r>
          <w:object w:dxaOrig="7186" w:dyaOrig="3615" w14:anchorId="53150E7F">
            <v:shape id="_x0000_i1044" type="#_x0000_t75" style="width:359.5pt;height:181pt" o:ole="">
              <v:imagedata r:id="rId53" o:title=""/>
            </v:shape>
            <o:OLEObject Type="Embed" ProgID="Visio.Drawing.15" ShapeID="_x0000_i1044" DrawAspect="Content" ObjectID="_1745709201" r:id="rId54"/>
          </w:object>
        </w:r>
      </w:ins>
    </w:p>
    <w:p w14:paraId="1EF00024" w14:textId="77777777" w:rsidR="00564CA3" w:rsidRDefault="00564CA3" w:rsidP="00564CA3">
      <w:pPr>
        <w:pStyle w:val="TF"/>
      </w:pPr>
      <w:r w:rsidRPr="00F477AF">
        <w:t>Figure </w:t>
      </w:r>
      <w:r w:rsidRPr="00443CDB">
        <w:rPr>
          <w:lang w:val="en-US"/>
        </w:rPr>
        <w:t>8.9.2.1.</w:t>
      </w:r>
      <w:r>
        <w:rPr>
          <w:lang w:val="en-US"/>
        </w:rPr>
        <w:t>3</w:t>
      </w:r>
      <w:r w:rsidRPr="00F477AF">
        <w:t xml:space="preserve">-1: </w:t>
      </w:r>
      <w:r>
        <w:t xml:space="preserve">PIN Management PEGC Configuration </w:t>
      </w:r>
      <w:r w:rsidRPr="00F477AF">
        <w:t>procedure</w:t>
      </w:r>
    </w:p>
    <w:p w14:paraId="784231A7" w14:textId="77777777" w:rsidR="00564CA3" w:rsidRDefault="00564CA3" w:rsidP="00564CA3">
      <w:pPr>
        <w:pStyle w:val="B1"/>
        <w:rPr>
          <w:noProof/>
        </w:rPr>
      </w:pPr>
      <w:r>
        <w:rPr>
          <w:noProof/>
        </w:rPr>
        <w:t>1.</w:t>
      </w:r>
      <w:r>
        <w:rPr>
          <w:noProof/>
        </w:rPr>
        <w:tab/>
        <w:t>The PIN Management Client sends a PIN Management PEGC Configuration request to the target PIN Gateway Client. The PIN Management PEGC Configuration</w:t>
      </w:r>
      <w:r w:rsidRPr="0047761F">
        <w:rPr>
          <w:noProof/>
        </w:rPr>
        <w:t xml:space="preserve"> request </w:t>
      </w:r>
      <w:r w:rsidRPr="00C335DF">
        <w:rPr>
          <w:noProof/>
        </w:rPr>
        <w:t xml:space="preserve">includes </w:t>
      </w:r>
      <w:r w:rsidRPr="00C335DF">
        <w:t>security credentials,</w:t>
      </w:r>
      <w:r w:rsidRPr="00C335DF">
        <w:rPr>
          <w:noProof/>
        </w:rPr>
        <w:t xml:space="preserve"> PIN Client identifier(s), PIN Gateway identifier, and Service identifier.</w:t>
      </w:r>
    </w:p>
    <w:p w14:paraId="1E77C5F0" w14:textId="77777777" w:rsidR="00564CA3" w:rsidRDefault="00564CA3" w:rsidP="00564CA3">
      <w:pPr>
        <w:pStyle w:val="B1"/>
        <w:rPr>
          <w:noProof/>
        </w:rPr>
      </w:pPr>
      <w:r>
        <w:rPr>
          <w:noProof/>
        </w:rPr>
        <w:t>2.</w:t>
      </w:r>
      <w:r>
        <w:rPr>
          <w:noProof/>
        </w:rPr>
        <w:tab/>
      </w:r>
      <w:r w:rsidRPr="00FD0A89">
        <w:rPr>
          <w:noProof/>
        </w:rPr>
        <w:t xml:space="preserve">Upon receiving the request, the PIN </w:t>
      </w:r>
      <w:r>
        <w:rPr>
          <w:noProof/>
        </w:rPr>
        <w:t>Gateway</w:t>
      </w:r>
      <w:r w:rsidRPr="00FD0A89">
        <w:rPr>
          <w:noProof/>
        </w:rPr>
        <w:t xml:space="preserve"> </w:t>
      </w:r>
      <w:r>
        <w:rPr>
          <w:noProof/>
        </w:rPr>
        <w:t xml:space="preserve">Client validates the request and checks if the PIN Management Client is </w:t>
      </w:r>
      <w:r w:rsidRPr="009C36D7">
        <w:t>authorized</w:t>
      </w:r>
      <w:r>
        <w:rPr>
          <w:noProof/>
        </w:rPr>
        <w:t xml:space="preserve"> to request PEGC Configuration</w:t>
      </w:r>
      <w:r w:rsidRPr="00FD0A89">
        <w:rPr>
          <w:noProof/>
        </w:rPr>
        <w:t xml:space="preserve">. If the request is authorized and the request is valid, the PIN </w:t>
      </w:r>
      <w:r>
        <w:rPr>
          <w:noProof/>
        </w:rPr>
        <w:t xml:space="preserve">Gateway Client creates a new configuration for the PIN Client(s) and service that are indicated in the request. </w:t>
      </w:r>
    </w:p>
    <w:p w14:paraId="73F13BCF" w14:textId="77777777" w:rsidR="00564CA3" w:rsidRDefault="00564CA3" w:rsidP="00564CA3">
      <w:pPr>
        <w:pStyle w:val="B1"/>
      </w:pPr>
      <w:r>
        <w:rPr>
          <w:noProof/>
        </w:rPr>
        <w:t>3.</w:t>
      </w:r>
      <w:r>
        <w:rPr>
          <w:noProof/>
        </w:rPr>
        <w:tab/>
        <w:t>If the processing of the request was successful, the target PIN Gateway Client sends a PIN Management PEGC Configuration response to the PIN Management Client to indicate that the request was successful and can include connectivity information to be used by the PIN Client(s). Otherwise, the target PIN Gateway sends</w:t>
      </w:r>
      <w:r w:rsidRPr="009C36D7">
        <w:rPr>
          <w:noProof/>
        </w:rPr>
        <w:t xml:space="preserve"> </w:t>
      </w:r>
      <w:r>
        <w:rPr>
          <w:noProof/>
        </w:rPr>
        <w:t>a PIN Management PEGC Configuration response indicating that the request failed and can include appropriate reasons.</w:t>
      </w:r>
    </w:p>
    <w:p w14:paraId="08907A2D" w14:textId="77777777" w:rsidR="00564CA3" w:rsidRPr="00CA4AB5" w:rsidRDefault="00564CA3" w:rsidP="00564CA3">
      <w:r>
        <w:t xml:space="preserve">Upon receiving the PIN Management PEGC </w:t>
      </w:r>
      <w:r>
        <w:rPr>
          <w:noProof/>
        </w:rPr>
        <w:t>Configuration</w:t>
      </w:r>
      <w:r>
        <w:t xml:space="preserve"> response, the PIN Management Client uses the information provided in the response to inform the PIN Client(s) or the PIN Gateway Client from which the service continuity request originated as in clause 8.9.2.1.2.</w:t>
      </w:r>
    </w:p>
    <w:p w14:paraId="4958A515" w14:textId="77777777" w:rsidR="00745B4C" w:rsidRPr="00A97D81" w:rsidRDefault="00745B4C" w:rsidP="00A97D81">
      <w:pPr>
        <w:pStyle w:val="EditorsNote"/>
        <w:ind w:left="0" w:firstLine="0"/>
        <w:rPr>
          <w:noProof/>
          <w:lang w:val="en-US"/>
        </w:rPr>
      </w:pPr>
    </w:p>
    <w:p w14:paraId="15FA0F1D" w14:textId="491EAAC3" w:rsidR="006B6EEB" w:rsidRPr="00C21836" w:rsidRDefault="006B6EEB" w:rsidP="006B6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78C04B9" w14:textId="77777777" w:rsidR="006B6EEB" w:rsidRPr="00AD7C25" w:rsidRDefault="006B6EEB" w:rsidP="00CD2478">
      <w:pPr>
        <w:rPr>
          <w:noProof/>
          <w:lang w:val="en-US"/>
        </w:rPr>
      </w:pPr>
    </w:p>
    <w:sectPr w:rsidR="006B6EEB" w:rsidRPr="00AD7C25">
      <w:headerReference w:type="default" r:id="rId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3366D" w14:textId="77777777" w:rsidR="00E348FE" w:rsidRDefault="00E348FE">
      <w:r>
        <w:separator/>
      </w:r>
    </w:p>
  </w:endnote>
  <w:endnote w:type="continuationSeparator" w:id="0">
    <w:p w14:paraId="1F262D3A" w14:textId="77777777" w:rsidR="00E348FE" w:rsidRDefault="00E3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F469" w14:textId="77777777" w:rsidR="00E348FE" w:rsidRDefault="00E348FE">
      <w:r>
        <w:separator/>
      </w:r>
    </w:p>
  </w:footnote>
  <w:footnote w:type="continuationSeparator" w:id="0">
    <w:p w14:paraId="456D4308" w14:textId="77777777" w:rsidR="00E348FE" w:rsidRDefault="00E34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163C"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F43100"/>
    <w:multiLevelType w:val="hybridMultilevel"/>
    <w:tmpl w:val="35462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9166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7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022E4A"/>
    <w:rsid w:val="00004E42"/>
    <w:rsid w:val="00012D40"/>
    <w:rsid w:val="00017303"/>
    <w:rsid w:val="00022E4A"/>
    <w:rsid w:val="000237E3"/>
    <w:rsid w:val="00062A46"/>
    <w:rsid w:val="00072D44"/>
    <w:rsid w:val="000804CF"/>
    <w:rsid w:val="00091508"/>
    <w:rsid w:val="000928D3"/>
    <w:rsid w:val="000A1C77"/>
    <w:rsid w:val="000A5BBF"/>
    <w:rsid w:val="000B4AA3"/>
    <w:rsid w:val="000B6310"/>
    <w:rsid w:val="000C6598"/>
    <w:rsid w:val="000F73CB"/>
    <w:rsid w:val="000F76CD"/>
    <w:rsid w:val="00107AAB"/>
    <w:rsid w:val="00110920"/>
    <w:rsid w:val="0012798E"/>
    <w:rsid w:val="0013504C"/>
    <w:rsid w:val="00135915"/>
    <w:rsid w:val="0014378B"/>
    <w:rsid w:val="001526CE"/>
    <w:rsid w:val="001553AD"/>
    <w:rsid w:val="0015571C"/>
    <w:rsid w:val="00156707"/>
    <w:rsid w:val="00166277"/>
    <w:rsid w:val="001A1C18"/>
    <w:rsid w:val="001B7A1D"/>
    <w:rsid w:val="001E41F3"/>
    <w:rsid w:val="001E5A1C"/>
    <w:rsid w:val="0020225A"/>
    <w:rsid w:val="002037A2"/>
    <w:rsid w:val="002055DD"/>
    <w:rsid w:val="002100CD"/>
    <w:rsid w:val="00210E61"/>
    <w:rsid w:val="00212FF7"/>
    <w:rsid w:val="00216736"/>
    <w:rsid w:val="00232D54"/>
    <w:rsid w:val="00247FAF"/>
    <w:rsid w:val="00262BAD"/>
    <w:rsid w:val="00275D12"/>
    <w:rsid w:val="00297FD0"/>
    <w:rsid w:val="002A412E"/>
    <w:rsid w:val="002B1F0E"/>
    <w:rsid w:val="002B38EA"/>
    <w:rsid w:val="002C0E95"/>
    <w:rsid w:val="002C4D93"/>
    <w:rsid w:val="002C7EBF"/>
    <w:rsid w:val="002D16C0"/>
    <w:rsid w:val="00307245"/>
    <w:rsid w:val="003131B7"/>
    <w:rsid w:val="00325A75"/>
    <w:rsid w:val="00332BBF"/>
    <w:rsid w:val="00347CAD"/>
    <w:rsid w:val="003518FE"/>
    <w:rsid w:val="00370766"/>
    <w:rsid w:val="003C08DA"/>
    <w:rsid w:val="003C17C1"/>
    <w:rsid w:val="003C57A8"/>
    <w:rsid w:val="003E29EF"/>
    <w:rsid w:val="003F00E8"/>
    <w:rsid w:val="00400063"/>
    <w:rsid w:val="004103EB"/>
    <w:rsid w:val="004120CD"/>
    <w:rsid w:val="00424B44"/>
    <w:rsid w:val="00425A80"/>
    <w:rsid w:val="004279B9"/>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0952"/>
    <w:rsid w:val="004D5F95"/>
    <w:rsid w:val="004E302C"/>
    <w:rsid w:val="0050780D"/>
    <w:rsid w:val="00521039"/>
    <w:rsid w:val="00521FBF"/>
    <w:rsid w:val="00525DE5"/>
    <w:rsid w:val="0052615C"/>
    <w:rsid w:val="005542EF"/>
    <w:rsid w:val="00564CA3"/>
    <w:rsid w:val="005660BD"/>
    <w:rsid w:val="00567FC9"/>
    <w:rsid w:val="00572A85"/>
    <w:rsid w:val="00585996"/>
    <w:rsid w:val="0058703A"/>
    <w:rsid w:val="005A3F92"/>
    <w:rsid w:val="005A4024"/>
    <w:rsid w:val="005A405C"/>
    <w:rsid w:val="005B5D33"/>
    <w:rsid w:val="005C1635"/>
    <w:rsid w:val="005D16FF"/>
    <w:rsid w:val="005D5305"/>
    <w:rsid w:val="005E2C44"/>
    <w:rsid w:val="005E4909"/>
    <w:rsid w:val="00600DC4"/>
    <w:rsid w:val="00603517"/>
    <w:rsid w:val="00607CA1"/>
    <w:rsid w:val="006413AA"/>
    <w:rsid w:val="00642835"/>
    <w:rsid w:val="0065003E"/>
    <w:rsid w:val="006571BB"/>
    <w:rsid w:val="00665EA1"/>
    <w:rsid w:val="00676608"/>
    <w:rsid w:val="00681DA1"/>
    <w:rsid w:val="00685BBA"/>
    <w:rsid w:val="00690ED5"/>
    <w:rsid w:val="006960D0"/>
    <w:rsid w:val="00697028"/>
    <w:rsid w:val="006A0945"/>
    <w:rsid w:val="006A0FAB"/>
    <w:rsid w:val="006A241A"/>
    <w:rsid w:val="006A6271"/>
    <w:rsid w:val="006A69DD"/>
    <w:rsid w:val="006A6AE3"/>
    <w:rsid w:val="006B51B6"/>
    <w:rsid w:val="006B6EEB"/>
    <w:rsid w:val="006C170D"/>
    <w:rsid w:val="006D4207"/>
    <w:rsid w:val="006E21FB"/>
    <w:rsid w:val="006E5381"/>
    <w:rsid w:val="007010B6"/>
    <w:rsid w:val="00712A2B"/>
    <w:rsid w:val="00713847"/>
    <w:rsid w:val="00722FA4"/>
    <w:rsid w:val="00726946"/>
    <w:rsid w:val="00732381"/>
    <w:rsid w:val="0073780F"/>
    <w:rsid w:val="00745B4C"/>
    <w:rsid w:val="007479F4"/>
    <w:rsid w:val="00753252"/>
    <w:rsid w:val="00770A9F"/>
    <w:rsid w:val="007825D3"/>
    <w:rsid w:val="007A4A08"/>
    <w:rsid w:val="007B0683"/>
    <w:rsid w:val="007B4183"/>
    <w:rsid w:val="007B512A"/>
    <w:rsid w:val="007C0611"/>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39EA"/>
    <w:rsid w:val="008A0451"/>
    <w:rsid w:val="008A5E86"/>
    <w:rsid w:val="008B1118"/>
    <w:rsid w:val="008B3DB0"/>
    <w:rsid w:val="008B6B24"/>
    <w:rsid w:val="008C1E65"/>
    <w:rsid w:val="008E448A"/>
    <w:rsid w:val="008F33A2"/>
    <w:rsid w:val="008F647C"/>
    <w:rsid w:val="008F686C"/>
    <w:rsid w:val="008F70F1"/>
    <w:rsid w:val="009012A3"/>
    <w:rsid w:val="00914BF7"/>
    <w:rsid w:val="00934B69"/>
    <w:rsid w:val="009359C8"/>
    <w:rsid w:val="00941755"/>
    <w:rsid w:val="00946F9E"/>
    <w:rsid w:val="00954242"/>
    <w:rsid w:val="00957D6A"/>
    <w:rsid w:val="009807D4"/>
    <w:rsid w:val="009947C8"/>
    <w:rsid w:val="009A3CCE"/>
    <w:rsid w:val="009B560B"/>
    <w:rsid w:val="009C61B9"/>
    <w:rsid w:val="009E3297"/>
    <w:rsid w:val="009F7FF6"/>
    <w:rsid w:val="00A200DC"/>
    <w:rsid w:val="00A33D66"/>
    <w:rsid w:val="00A3669C"/>
    <w:rsid w:val="00A47E70"/>
    <w:rsid w:val="00A526CC"/>
    <w:rsid w:val="00A551A7"/>
    <w:rsid w:val="00A62CD5"/>
    <w:rsid w:val="00A71845"/>
    <w:rsid w:val="00A72326"/>
    <w:rsid w:val="00A823B2"/>
    <w:rsid w:val="00A8322D"/>
    <w:rsid w:val="00A84ED7"/>
    <w:rsid w:val="00A862B9"/>
    <w:rsid w:val="00A8645B"/>
    <w:rsid w:val="00A91F8C"/>
    <w:rsid w:val="00A97D81"/>
    <w:rsid w:val="00AB0C79"/>
    <w:rsid w:val="00AB6534"/>
    <w:rsid w:val="00AD2965"/>
    <w:rsid w:val="00AD384E"/>
    <w:rsid w:val="00AD7C25"/>
    <w:rsid w:val="00AF79C3"/>
    <w:rsid w:val="00B05B9E"/>
    <w:rsid w:val="00B15EB6"/>
    <w:rsid w:val="00B258BB"/>
    <w:rsid w:val="00B35C6C"/>
    <w:rsid w:val="00B36DB4"/>
    <w:rsid w:val="00B46356"/>
    <w:rsid w:val="00B660D7"/>
    <w:rsid w:val="00B66D06"/>
    <w:rsid w:val="00B74C22"/>
    <w:rsid w:val="00B754CE"/>
    <w:rsid w:val="00B8024E"/>
    <w:rsid w:val="00B87D97"/>
    <w:rsid w:val="00B938E7"/>
    <w:rsid w:val="00B95BA0"/>
    <w:rsid w:val="00B95BC8"/>
    <w:rsid w:val="00B96516"/>
    <w:rsid w:val="00BA016E"/>
    <w:rsid w:val="00BB5DFC"/>
    <w:rsid w:val="00BB5F56"/>
    <w:rsid w:val="00BC7EB8"/>
    <w:rsid w:val="00BD279D"/>
    <w:rsid w:val="00C07199"/>
    <w:rsid w:val="00C1041E"/>
    <w:rsid w:val="00C123D3"/>
    <w:rsid w:val="00C1723F"/>
    <w:rsid w:val="00C20D7E"/>
    <w:rsid w:val="00C217B8"/>
    <w:rsid w:val="00C21836"/>
    <w:rsid w:val="00C22D19"/>
    <w:rsid w:val="00C35B9B"/>
    <w:rsid w:val="00C47E99"/>
    <w:rsid w:val="00C524DD"/>
    <w:rsid w:val="00C54F42"/>
    <w:rsid w:val="00C61BB8"/>
    <w:rsid w:val="00C953E5"/>
    <w:rsid w:val="00C95985"/>
    <w:rsid w:val="00C96EAE"/>
    <w:rsid w:val="00CA36CD"/>
    <w:rsid w:val="00CA3886"/>
    <w:rsid w:val="00CA4650"/>
    <w:rsid w:val="00CB1493"/>
    <w:rsid w:val="00CB204C"/>
    <w:rsid w:val="00CC22D4"/>
    <w:rsid w:val="00CC5026"/>
    <w:rsid w:val="00CC65BA"/>
    <w:rsid w:val="00CC72DF"/>
    <w:rsid w:val="00CD0410"/>
    <w:rsid w:val="00CD1719"/>
    <w:rsid w:val="00CD2478"/>
    <w:rsid w:val="00CD3417"/>
    <w:rsid w:val="00CE21CA"/>
    <w:rsid w:val="00CE4A6C"/>
    <w:rsid w:val="00D0472E"/>
    <w:rsid w:val="00D075A9"/>
    <w:rsid w:val="00D218E3"/>
    <w:rsid w:val="00D220AB"/>
    <w:rsid w:val="00D2328E"/>
    <w:rsid w:val="00D23A71"/>
    <w:rsid w:val="00D35805"/>
    <w:rsid w:val="00D407B1"/>
    <w:rsid w:val="00D54E8C"/>
    <w:rsid w:val="00D65026"/>
    <w:rsid w:val="00D658A3"/>
    <w:rsid w:val="00D70D86"/>
    <w:rsid w:val="00D71B9F"/>
    <w:rsid w:val="00D83BF8"/>
    <w:rsid w:val="00D83E11"/>
    <w:rsid w:val="00DA4A78"/>
    <w:rsid w:val="00DA75EC"/>
    <w:rsid w:val="00DC492A"/>
    <w:rsid w:val="00DD30F3"/>
    <w:rsid w:val="00DE62A7"/>
    <w:rsid w:val="00E00442"/>
    <w:rsid w:val="00E0245D"/>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2840"/>
    <w:rsid w:val="00EA303E"/>
    <w:rsid w:val="00EB4FA3"/>
    <w:rsid w:val="00EB6D7D"/>
    <w:rsid w:val="00EB77F5"/>
    <w:rsid w:val="00ED43B7"/>
    <w:rsid w:val="00ED4616"/>
    <w:rsid w:val="00ED5B7D"/>
    <w:rsid w:val="00EE7D7C"/>
    <w:rsid w:val="00EF2CB8"/>
    <w:rsid w:val="00F06166"/>
    <w:rsid w:val="00F07767"/>
    <w:rsid w:val="00F10DFC"/>
    <w:rsid w:val="00F171D1"/>
    <w:rsid w:val="00F20362"/>
    <w:rsid w:val="00F25D98"/>
    <w:rsid w:val="00F27894"/>
    <w:rsid w:val="00F300FB"/>
    <w:rsid w:val="00F5389E"/>
    <w:rsid w:val="00F545AC"/>
    <w:rsid w:val="00F56BA7"/>
    <w:rsid w:val="00F6189F"/>
    <w:rsid w:val="00F65CCD"/>
    <w:rsid w:val="00F81736"/>
    <w:rsid w:val="00F9205A"/>
    <w:rsid w:val="00F92762"/>
    <w:rsid w:val="00F946A3"/>
    <w:rsid w:val="00F95B00"/>
    <w:rsid w:val="00F95E21"/>
    <w:rsid w:val="00FB6386"/>
    <w:rsid w:val="00FB67AD"/>
    <w:rsid w:val="00FC77DE"/>
    <w:rsid w:val="00FE0706"/>
    <w:rsid w:val="00FE3460"/>
    <w:rsid w:val="00FE4987"/>
    <w:rsid w:val="00FE705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2"/>
    </o:shapelayout>
  </w:shapeDefaults>
  <w:decimalSymbol w:val="."/>
  <w:listSeparator w:val=","/>
  <w14:docId w14:val="6A1E7EF8"/>
  <w15:docId w15:val="{0F7CB011-6982-4F70-8F40-872575A4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518FE"/>
    <w:rPr>
      <w:rFonts w:ascii="Times New Roman" w:hAnsi="Times New Roman"/>
      <w:lang w:eastAsia="en-US"/>
    </w:rPr>
  </w:style>
  <w:style w:type="paragraph" w:styleId="Revision">
    <w:name w:val="Revision"/>
    <w:hidden/>
    <w:uiPriority w:val="99"/>
    <w:semiHidden/>
    <w:rsid w:val="003518FE"/>
    <w:rPr>
      <w:rFonts w:ascii="Times New Roman" w:hAnsi="Times New Roman"/>
      <w:lang w:eastAsia="en-US"/>
    </w:rPr>
  </w:style>
  <w:style w:type="character" w:customStyle="1" w:styleId="B1Char">
    <w:name w:val="B1 Char"/>
    <w:link w:val="B1"/>
    <w:qFormat/>
    <w:rsid w:val="006B6EEB"/>
    <w:rPr>
      <w:rFonts w:ascii="Times New Roman" w:hAnsi="Times New Roman"/>
      <w:lang w:eastAsia="en-US"/>
    </w:rPr>
  </w:style>
  <w:style w:type="character" w:customStyle="1" w:styleId="THChar">
    <w:name w:val="TH Char"/>
    <w:link w:val="TH"/>
    <w:qFormat/>
    <w:locked/>
    <w:rsid w:val="006B6EEB"/>
    <w:rPr>
      <w:rFonts w:ascii="Arial" w:hAnsi="Arial"/>
      <w:b/>
      <w:lang w:eastAsia="en-US"/>
    </w:rPr>
  </w:style>
  <w:style w:type="character" w:customStyle="1" w:styleId="TFChar">
    <w:name w:val="TF Char"/>
    <w:link w:val="TF"/>
    <w:qFormat/>
    <w:rsid w:val="006B6EEB"/>
    <w:rPr>
      <w:rFonts w:ascii="Arial" w:hAnsi="Arial"/>
      <w:b/>
      <w:lang w:eastAsia="en-US"/>
    </w:rPr>
  </w:style>
  <w:style w:type="character" w:customStyle="1" w:styleId="B2Char">
    <w:name w:val="B2 Char"/>
    <w:link w:val="B2"/>
    <w:rsid w:val="00CD0410"/>
    <w:rPr>
      <w:rFonts w:ascii="Times New Roman" w:hAnsi="Times New Roman"/>
      <w:lang w:eastAsia="en-US"/>
    </w:rPr>
  </w:style>
  <w:style w:type="character" w:customStyle="1" w:styleId="TALChar">
    <w:name w:val="TAL Char"/>
    <w:link w:val="TAL"/>
    <w:qFormat/>
    <w:rsid w:val="00EA303E"/>
    <w:rPr>
      <w:rFonts w:ascii="Arial" w:hAnsi="Arial"/>
      <w:sz w:val="18"/>
      <w:lang w:eastAsia="en-US"/>
    </w:rPr>
  </w:style>
  <w:style w:type="character" w:customStyle="1" w:styleId="TAHCar">
    <w:name w:val="TAH Car"/>
    <w:link w:val="TAH"/>
    <w:qFormat/>
    <w:rsid w:val="00EA303E"/>
    <w:rPr>
      <w:rFonts w:ascii="Arial" w:hAnsi="Arial"/>
      <w:b/>
      <w:sz w:val="18"/>
      <w:lang w:eastAsia="en-US"/>
    </w:rPr>
  </w:style>
  <w:style w:type="character" w:customStyle="1" w:styleId="TACChar">
    <w:name w:val="TAC Char"/>
    <w:link w:val="TAC"/>
    <w:rsid w:val="00EA303E"/>
    <w:rPr>
      <w:rFonts w:ascii="Arial" w:hAnsi="Arial"/>
      <w:sz w:val="18"/>
      <w:lang w:eastAsia="en-US"/>
    </w:rPr>
  </w:style>
  <w:style w:type="character" w:customStyle="1" w:styleId="EditorsNoteChar">
    <w:name w:val="Editor's Note Char"/>
    <w:aliases w:val="EN Char"/>
    <w:link w:val="EditorsNote"/>
    <w:locked/>
    <w:rsid w:val="00BB5F56"/>
    <w:rPr>
      <w:rFonts w:ascii="Times New Roman" w:hAnsi="Times New Roman"/>
      <w:color w:val="FF0000"/>
      <w:lang w:eastAsia="en-US"/>
    </w:rPr>
  </w:style>
  <w:style w:type="paragraph" w:styleId="ListParagraph">
    <w:name w:val="List Paragraph"/>
    <w:basedOn w:val="Normal"/>
    <w:uiPriority w:val="34"/>
    <w:qFormat/>
    <w:rsid w:val="00A62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217461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9636565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9" Type="http://schemas.openxmlformats.org/officeDocument/2006/relationships/package" Target="embeddings/Microsoft_Visio_Drawing11.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8.emf"/><Relationship Id="rId47" Type="http://schemas.openxmlformats.org/officeDocument/2006/relationships/image" Target="media/image21.emf"/><Relationship Id="rId50" Type="http://schemas.openxmlformats.org/officeDocument/2006/relationships/package" Target="embeddings/Microsoft_Visio_Drawing16.vsdx"/><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package" Target="embeddings/Microsoft_Word_Document.docx"/><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0.vsdx"/><Relationship Id="rId43" Type="http://schemas.openxmlformats.org/officeDocument/2006/relationships/image" Target="media/image19.emf"/><Relationship Id="rId48" Type="http://schemas.openxmlformats.org/officeDocument/2006/relationships/package" Target="embeddings/Microsoft_Visio_Drawing15.vsdx"/><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23.emf"/><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package" Target="embeddings/Microsoft_Visio_Drawing14.vsdx"/><Relationship Id="rId20" Type="http://schemas.openxmlformats.org/officeDocument/2006/relationships/package" Target="embeddings/Microsoft_Visio_Drawing4.vsdx"/><Relationship Id="rId41" Type="http://schemas.openxmlformats.org/officeDocument/2006/relationships/package" Target="embeddings/Microsoft_Visio_Drawing12.vsdx"/><Relationship Id="rId54" Type="http://schemas.openxmlformats.org/officeDocument/2006/relationships/package" Target="embeddings/Microsoft_Visio_Drawing18.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image" Target="media/image22.emf"/><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package" Target="embeddings/Microsoft_Visio_Drawing8.vsdx"/><Relationship Id="rId44" Type="http://schemas.openxmlformats.org/officeDocument/2006/relationships/package" Target="embeddings/Microsoft_Visio_Drawing13.vsdx"/><Relationship Id="rId52" Type="http://schemas.openxmlformats.org/officeDocument/2006/relationships/package" Target="embeddings/Microsoft_Visio_Drawing1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7B4C1-098C-4767-8790-6E3E82C36D0E}">
  <ds:schemaRefs>
    <ds:schemaRef ds:uri="http://schemas.openxmlformats.org/officeDocument/2006/bibliography"/>
  </ds:schemaRefs>
</ds:datastoreItem>
</file>

<file path=customXml/itemProps2.xml><?xml version="1.0" encoding="utf-8"?>
<ds:datastoreItem xmlns:ds="http://schemas.openxmlformats.org/officeDocument/2006/customXml" ds:itemID="{1CDE68DD-8E65-4924-B034-EEA95BFAAB0F}">
  <ds:schemaRefs>
    <ds:schemaRef ds:uri="http://schemas.microsoft.com/sharepoint/v3/contenttype/forms"/>
  </ds:schemaRefs>
</ds:datastoreItem>
</file>

<file path=customXml/itemProps3.xml><?xml version="1.0" encoding="utf-8"?>
<ds:datastoreItem xmlns:ds="http://schemas.openxmlformats.org/officeDocument/2006/customXml" ds:itemID="{E48C6A93-F3B3-49BA-8E76-C6FF22387C4F}">
  <ds:schemaRefs>
    <ds:schemaRef ds:uri="http://schemas.microsoft.com/office/infopath/2007/PartnerControls"/>
    <ds:schemaRef ds:uri="http://schemas.openxmlformats.org/package/2006/metadata/core-properties"/>
    <ds:schemaRef ds:uri="http://purl.org/dc/dcmitype/"/>
    <ds:schemaRef ds:uri="5a888943-97ca-4c93-b605-714bb5e9e285"/>
    <ds:schemaRef ds:uri="http://schemas.microsoft.com/sharepoint/v4"/>
    <ds:schemaRef ds:uri="http://schemas.microsoft.com/office/2006/documentManagement/types"/>
    <ds:schemaRef ds:uri="http://www.w3.org/XML/1998/namespace"/>
    <ds:schemaRef ds:uri="http://purl.org/dc/elements/1.1/"/>
    <ds:schemaRef ds:uri="http://schemas.microsoft.com/office/2006/metadata/properties"/>
    <ds:schemaRef ds:uri="e32f50e1-6846-4d7d-ad60-ccd6877e6c5e"/>
    <ds:schemaRef ds:uri="http://purl.org/dc/terms/"/>
  </ds:schemaRefs>
</ds:datastoreItem>
</file>

<file path=customXml/itemProps4.xml><?xml version="1.0" encoding="utf-8"?>
<ds:datastoreItem xmlns:ds="http://schemas.openxmlformats.org/officeDocument/2006/customXml" ds:itemID="{42CD0D44-6C78-473C-891F-6475DD1F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19</Pages>
  <Words>4663</Words>
  <Characters>26584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10</cp:revision>
  <cp:lastPrinted>1900-01-01T05:00:00Z</cp:lastPrinted>
  <dcterms:created xsi:type="dcterms:W3CDTF">2023-05-15T21:04:00Z</dcterms:created>
  <dcterms:modified xsi:type="dcterms:W3CDTF">2023-05-16T06:22:00Z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